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FBE08B" w14:textId="0E3F7BD2" w:rsidR="002A17E4" w:rsidRDefault="002A17E4" w:rsidP="00960E39">
      <w:pPr>
        <w:pStyle w:val="CRCoverPage"/>
        <w:tabs>
          <w:tab w:val="right" w:pos="9639"/>
        </w:tabs>
        <w:spacing w:after="0"/>
        <w:rPr>
          <w:b/>
          <w:i/>
          <w:noProof/>
          <w:sz w:val="28"/>
        </w:rPr>
      </w:pPr>
      <w:r>
        <w:rPr>
          <w:b/>
          <w:noProof/>
          <w:sz w:val="24"/>
        </w:rPr>
        <w:t>3GPP TSG-SA5 Meeting #16</w:t>
      </w:r>
      <w:r w:rsidR="00761D8C">
        <w:rPr>
          <w:b/>
          <w:noProof/>
          <w:sz w:val="24"/>
        </w:rPr>
        <w:t>3</w:t>
      </w:r>
      <w:r>
        <w:rPr>
          <w:b/>
          <w:i/>
          <w:noProof/>
          <w:sz w:val="28"/>
        </w:rPr>
        <w:tab/>
      </w:r>
      <w:r w:rsidR="00D673DC" w:rsidRPr="00D673DC">
        <w:rPr>
          <w:b/>
          <w:i/>
          <w:noProof/>
          <w:sz w:val="28"/>
        </w:rPr>
        <w:t>S5</w:t>
      </w:r>
      <w:r w:rsidR="002254A8">
        <w:rPr>
          <w:b/>
          <w:i/>
          <w:noProof/>
          <w:sz w:val="28"/>
        </w:rPr>
        <w:t>-</w:t>
      </w:r>
      <w:r w:rsidR="00D673DC" w:rsidRPr="00D673DC">
        <w:rPr>
          <w:b/>
          <w:i/>
          <w:noProof/>
          <w:sz w:val="28"/>
        </w:rPr>
        <w:t>25</w:t>
      </w:r>
      <w:r w:rsidR="002254A8">
        <w:rPr>
          <w:b/>
          <w:i/>
          <w:noProof/>
          <w:sz w:val="28"/>
        </w:rPr>
        <w:t>4</w:t>
      </w:r>
      <w:r w:rsidR="00013789">
        <w:rPr>
          <w:b/>
          <w:i/>
          <w:noProof/>
          <w:sz w:val="28"/>
        </w:rPr>
        <w:t>838</w:t>
      </w:r>
    </w:p>
    <w:p w14:paraId="2DE21B13" w14:textId="64E4DEC9" w:rsidR="002A17E4" w:rsidRPr="00DA53A0" w:rsidRDefault="00761D8C" w:rsidP="002A17E4">
      <w:pPr>
        <w:pStyle w:val="a4"/>
        <w:rPr>
          <w:sz w:val="22"/>
          <w:szCs w:val="22"/>
        </w:rPr>
      </w:pPr>
      <w:r>
        <w:rPr>
          <w:sz w:val="24"/>
        </w:rPr>
        <w:t>Wuhan</w:t>
      </w:r>
      <w:r w:rsidR="002A17E4">
        <w:rPr>
          <w:sz w:val="24"/>
        </w:rPr>
        <w:t xml:space="preserve">, </w:t>
      </w:r>
      <w:r>
        <w:rPr>
          <w:sz w:val="24"/>
        </w:rPr>
        <w:t>China</w:t>
      </w:r>
      <w:r w:rsidR="002A17E4">
        <w:rPr>
          <w:sz w:val="24"/>
        </w:rPr>
        <w:t>,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588BEF" w:rsidR="001E41F3" w:rsidRPr="00410371" w:rsidRDefault="00325BE9" w:rsidP="00E13F3D">
            <w:pPr>
              <w:pStyle w:val="CRCoverPage"/>
              <w:spacing w:after="0"/>
              <w:jc w:val="right"/>
              <w:rPr>
                <w:b/>
                <w:noProof/>
                <w:sz w:val="28"/>
              </w:rPr>
            </w:pPr>
            <w:r>
              <w:rPr>
                <w:b/>
                <w:noProof/>
                <w:sz w:val="28"/>
              </w:rPr>
              <w:t>32</w:t>
            </w:r>
            <w:r w:rsidR="00794441">
              <w:rPr>
                <w:b/>
                <w:noProof/>
                <w:sz w:val="28"/>
              </w:rPr>
              <w:t>.2</w:t>
            </w:r>
            <w:r w:rsidR="008B2921">
              <w:rPr>
                <w:b/>
                <w:noProof/>
                <w:sz w:val="28"/>
              </w:rPr>
              <w:t>90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777E0D" w:rsidR="001E41F3" w:rsidRPr="00410371" w:rsidRDefault="002254A8" w:rsidP="002254A8">
            <w:pPr>
              <w:pStyle w:val="CRCoverPage"/>
              <w:spacing w:after="0"/>
              <w:ind w:firstLineChars="50" w:firstLine="141"/>
              <w:rPr>
                <w:noProof/>
              </w:rPr>
            </w:pPr>
            <w:r w:rsidRPr="002254A8">
              <w:rPr>
                <w:b/>
                <w:noProof/>
                <w:sz w:val="28"/>
              </w:rPr>
              <w:t>0252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AE17C4" w:rsidR="001E41F3" w:rsidRPr="00410371" w:rsidRDefault="005401E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66345C" w:rsidR="001E41F3" w:rsidRPr="00410371" w:rsidRDefault="0079444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w:t>
            </w:r>
            <w:r w:rsidR="004768FF">
              <w:rPr>
                <w:b/>
                <w:noProof/>
                <w:sz w:val="28"/>
              </w:rPr>
              <w:t>4</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AEB189" w:rsidR="00F25D98" w:rsidRDefault="00C277EA" w:rsidP="001E41F3">
            <w:pPr>
              <w:pStyle w:val="CRCoverPage"/>
              <w:spacing w:after="0"/>
              <w:jc w:val="center"/>
              <w:rPr>
                <w:b/>
                <w:bCs/>
                <w:caps/>
                <w:noProof/>
              </w:rPr>
            </w:pPr>
            <w:r w:rsidRPr="0080632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5E8C0D" w:rsidR="001E41F3" w:rsidRDefault="008B2921">
            <w:pPr>
              <w:pStyle w:val="CRCoverPage"/>
              <w:spacing w:after="0"/>
              <w:ind w:left="100"/>
              <w:rPr>
                <w:noProof/>
              </w:rPr>
            </w:pPr>
            <w:r w:rsidRPr="008B2921">
              <w:rPr>
                <w:noProof/>
              </w:rPr>
              <w:t xml:space="preserve">Rel-19 CR 32.290 </w:t>
            </w:r>
            <w:r w:rsidR="00830FB5">
              <w:t xml:space="preserve">Corrections to the misalignment </w:t>
            </w:r>
            <w:r w:rsidR="00E3719A">
              <w:t xml:space="preserve">and </w:t>
            </w:r>
            <w:r w:rsidR="00E3719A">
              <w:rPr>
                <w:noProof/>
                <w:lang w:eastAsia="zh-CN"/>
              </w:rPr>
              <w:t>e</w:t>
            </w:r>
            <w:r w:rsidR="00E3719A" w:rsidRPr="009D6AAE">
              <w:rPr>
                <w:noProof/>
                <w:lang w:eastAsia="zh-CN"/>
              </w:rPr>
              <w:t>ditorial error</w:t>
            </w:r>
            <w:r w:rsidR="00E3719A">
              <w:rPr>
                <w:noProof/>
                <w:lang w:eastAsia="zh-CN"/>
              </w:rPr>
              <w:t>s</w:t>
            </w:r>
            <w:r w:rsidR="00E3719A">
              <w:t xml:space="preserve"> </w:t>
            </w:r>
            <w:r w:rsidR="00830FB5">
              <w:t>of charging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4D2FF6" w:rsidR="001E41F3" w:rsidRDefault="00C277EA">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0852B2" w:rsidR="001E41F3" w:rsidRDefault="00C83833">
            <w:pPr>
              <w:pStyle w:val="CRCoverPage"/>
              <w:spacing w:after="0"/>
              <w:ind w:left="100"/>
              <w:rPr>
                <w:noProof/>
              </w:rPr>
            </w:pPr>
            <w:r w:rsidRPr="00C83833">
              <w:rPr>
                <w:noProof/>
              </w:rPr>
              <w:t>5GS_Ph1-SBI_CH</w:t>
            </w:r>
            <w:r>
              <w:rPr>
                <w:noProof/>
              </w:rPr>
              <w:t xml:space="preserve">, </w:t>
            </w:r>
            <w:r w:rsidR="00FA5136">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D278C4" w:rsidR="001E41F3" w:rsidRDefault="00C277EA">
            <w:pPr>
              <w:pStyle w:val="CRCoverPage"/>
              <w:spacing w:after="0"/>
              <w:ind w:left="100"/>
              <w:rPr>
                <w:noProof/>
              </w:rPr>
            </w:pPr>
            <w:r>
              <w:t>2025-</w:t>
            </w:r>
            <w:r w:rsidR="006C09B2">
              <w:t>10</w:t>
            </w:r>
            <w:r>
              <w:t>-</w:t>
            </w:r>
            <w:r w:rsidR="00F84F00">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FA7FDA" w:rsidR="001E41F3" w:rsidRDefault="0083189A" w:rsidP="00D24991">
            <w:pPr>
              <w:pStyle w:val="CRCoverPage"/>
              <w:spacing w:after="0"/>
              <w:ind w:left="100" w:right="-609"/>
              <w:rPr>
                <w:b/>
                <w:noProof/>
              </w:rPr>
            </w:pPr>
            <w:r>
              <w:rPr>
                <w:b/>
                <w:noProof/>
              </w:rPr>
              <w:t>F</w:t>
            </w:r>
            <w:ins w:id="1" w:author="Huawei-1017" w:date="2025-10-17T09:16:00Z">
              <w:r w:rsidR="0056294D">
                <w:rPr>
                  <w:b/>
                  <w:noProof/>
                </w:rPr>
                <w:t xml:space="preserve"> or D</w:t>
              </w:r>
            </w:ins>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8BBA4C" w:rsidR="001E41F3" w:rsidRDefault="003408EB">
            <w:pPr>
              <w:pStyle w:val="CRCoverPage"/>
              <w:spacing w:after="0"/>
              <w:ind w:left="100"/>
              <w:rPr>
                <w:noProof/>
              </w:rPr>
            </w:pPr>
            <w:r>
              <w:t>Rel-</w:t>
            </w:r>
            <w:r w:rsidR="00C277EA">
              <w:t>19</w:t>
            </w:r>
            <w:ins w:id="2" w:author="Huawei-1017" w:date="2025-10-17T09:16:00Z">
              <w:r w:rsidR="0056294D">
                <w:t xml:space="preserve"> or </w:t>
              </w:r>
              <w:r w:rsidR="0056294D">
                <w:t>Rel-</w:t>
              </w:r>
              <w:r w:rsidR="0056294D">
                <w:t>20?</w:t>
              </w:r>
            </w:ins>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E30DF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0E56FD" w14:textId="77777777" w:rsidR="001E41F3" w:rsidRDefault="009D6AAE">
            <w:pPr>
              <w:pStyle w:val="CRCoverPage"/>
              <w:spacing w:after="0"/>
              <w:ind w:left="100"/>
              <w:rPr>
                <w:noProof/>
                <w:lang w:eastAsia="zh-CN"/>
              </w:rPr>
            </w:pPr>
            <w:r>
              <w:t>This CR aims to introduce several corrections, including</w:t>
            </w:r>
            <w:r>
              <w:rPr>
                <w:noProof/>
                <w:lang w:eastAsia="zh-CN"/>
              </w:rPr>
              <w:t>:</w:t>
            </w:r>
          </w:p>
          <w:p w14:paraId="5A3A05F7" w14:textId="77777777" w:rsidR="009D6AAE" w:rsidRDefault="009D6AAE" w:rsidP="009D6AAE">
            <w:pPr>
              <w:pStyle w:val="CRCoverPage"/>
              <w:spacing w:after="0"/>
              <w:ind w:leftChars="150" w:left="300"/>
              <w:rPr>
                <w:noProof/>
                <w:lang w:eastAsia="zh-CN"/>
              </w:rPr>
            </w:pPr>
            <w:r w:rsidRPr="009D6AAE">
              <w:rPr>
                <w:noProof/>
                <w:lang w:eastAsia="zh-CN"/>
              </w:rPr>
              <w:t>-</w:t>
            </w:r>
            <w:r w:rsidRPr="009D6AAE">
              <w:rPr>
                <w:noProof/>
                <w:lang w:eastAsia="zh-CN"/>
              </w:rPr>
              <w:tab/>
              <w:t>Editorial error correction;</w:t>
            </w:r>
          </w:p>
          <w:p w14:paraId="708AA7DE" w14:textId="6D46D24E" w:rsidR="009D6AAE" w:rsidRPr="009D6AAE" w:rsidRDefault="009D6AAE" w:rsidP="009D6AAE">
            <w:pPr>
              <w:pStyle w:val="CRCoverPage"/>
              <w:spacing w:after="0"/>
              <w:ind w:leftChars="150" w:left="300"/>
              <w:rPr>
                <w:noProof/>
                <w:lang w:eastAsia="zh-CN"/>
              </w:rPr>
            </w:pPr>
            <w:r w:rsidRPr="009D6AAE">
              <w:rPr>
                <w:noProof/>
                <w:lang w:eastAsia="zh-CN"/>
              </w:rPr>
              <w:t>-</w:t>
            </w:r>
            <w:r w:rsidRPr="009D6AAE">
              <w:rPr>
                <w:noProof/>
                <w:lang w:eastAsia="zh-CN"/>
              </w:rPr>
              <w:tab/>
            </w:r>
            <w:r>
              <w:t>Alignment of the figures and step descriptions in the offline charging scenario and the converged charging scenario</w:t>
            </w:r>
            <w:r w:rsidRPr="009D6AAE">
              <w:rPr>
                <w:noProof/>
                <w:lang w:eastAsia="zh-CN"/>
              </w:rPr>
              <w:t>;</w:t>
            </w:r>
            <w:r w:rsidR="00B70D71">
              <w:rPr>
                <w:noProof/>
                <w:lang w:eastAsia="zh-CN"/>
              </w:rPr>
              <w:t xml:space="preserve"> e.g., change the </w:t>
            </w:r>
            <w:r w:rsidR="00B70D71" w:rsidRPr="00384A98">
              <w:rPr>
                <w:rFonts w:eastAsia="Times New Roman"/>
                <w:lang w:val="x-none"/>
              </w:rPr>
              <w:t>request</w:t>
            </w:r>
            <w:r w:rsidR="00B70D71">
              <w:rPr>
                <w:rFonts w:eastAsia="Times New Roman"/>
                <w:lang w:val="x-none"/>
              </w:rPr>
              <w:t xml:space="preserve"> to charging data request; </w:t>
            </w:r>
            <w:r w:rsidR="004B57AB">
              <w:t>t</w:t>
            </w:r>
            <w:r w:rsidR="00B70D71">
              <w:t xml:space="preserve">he request in Step 1 is for content or services, not for </w:t>
            </w:r>
            <w:r w:rsidR="00A10EC4">
              <w:t xml:space="preserve">session </w:t>
            </w:r>
            <w:r w:rsidR="00A10EC4">
              <w:rPr>
                <w:rFonts w:hint="eastAsia"/>
                <w:lang w:eastAsia="zh-CN"/>
              </w:rPr>
              <w:t>establishment</w:t>
            </w:r>
            <w:r w:rsidR="004B57AB">
              <w:rPr>
                <w:lang w:eastAsia="zh-CN"/>
              </w:rPr>
              <w:t>; align the figure and step descriptions</w:t>
            </w:r>
            <w:r w:rsidR="00DE1362">
              <w:rPr>
                <w:lang w:eastAsia="zh-CN"/>
              </w:rPr>
              <w:t xml:space="preserve"> in charging scenarios</w:t>
            </w:r>
            <w:r w:rsidR="004B57AB">
              <w:t>;</w:t>
            </w:r>
          </w:p>
        </w:tc>
      </w:tr>
      <w:tr w:rsidR="001E41F3" w14:paraId="4CA74D09" w14:textId="77777777" w:rsidTr="00DD6D9B">
        <w:trPr>
          <w:trHeight w:val="161"/>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E2FF19" w14:textId="77777777" w:rsidR="001E41F3" w:rsidRDefault="00B56F30" w:rsidP="00B56F30">
            <w:pPr>
              <w:pStyle w:val="CRCoverPage"/>
              <w:numPr>
                <w:ilvl w:val="0"/>
                <w:numId w:val="1"/>
              </w:numPr>
              <w:spacing w:after="0"/>
              <w:rPr>
                <w:noProof/>
                <w:lang w:eastAsia="zh-CN"/>
              </w:rPr>
            </w:pPr>
            <w:r w:rsidRPr="009D6AAE">
              <w:rPr>
                <w:noProof/>
                <w:lang w:eastAsia="zh-CN"/>
              </w:rPr>
              <w:t>Editorial error correction</w:t>
            </w:r>
          </w:p>
          <w:p w14:paraId="31C656EC" w14:textId="083C0762" w:rsidR="00B56F30" w:rsidRDefault="00B56F30" w:rsidP="00B56F30">
            <w:pPr>
              <w:pStyle w:val="CRCoverPage"/>
              <w:numPr>
                <w:ilvl w:val="0"/>
                <w:numId w:val="1"/>
              </w:numPr>
              <w:spacing w:after="0"/>
              <w:rPr>
                <w:noProof/>
                <w:lang w:eastAsia="zh-CN"/>
              </w:rPr>
            </w:pPr>
            <w:r>
              <w:t>Alignment of the figures and step descriptions in the offline charging scenario and the converged charging scenario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E9564B" w:rsidR="001E41F3" w:rsidRDefault="000C089E">
            <w:pPr>
              <w:pStyle w:val="CRCoverPage"/>
              <w:spacing w:after="0"/>
              <w:ind w:left="100"/>
              <w:rPr>
                <w:noProof/>
                <w:lang w:eastAsia="zh-CN"/>
              </w:rPr>
            </w:pPr>
            <w:r>
              <w:t>Some editorial errors and misalignments exist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C469E8" w:rsidR="001E41F3" w:rsidRDefault="009B4E48">
            <w:pPr>
              <w:pStyle w:val="CRCoverPage"/>
              <w:spacing w:after="0"/>
              <w:ind w:left="100"/>
              <w:rPr>
                <w:noProof/>
                <w:lang w:eastAsia="zh-CN"/>
              </w:rPr>
            </w:pPr>
            <w:r>
              <w:rPr>
                <w:rFonts w:hint="eastAsia"/>
                <w:noProof/>
                <w:lang w:eastAsia="zh-CN"/>
              </w:rPr>
              <w:t>5</w:t>
            </w:r>
            <w:r>
              <w:rPr>
                <w:noProof/>
                <w:lang w:eastAsia="zh-CN"/>
              </w:rPr>
              <w:t>.1.2.1</w:t>
            </w:r>
            <w:r>
              <w:rPr>
                <w:rFonts w:hint="eastAsia"/>
                <w:noProof/>
                <w:lang w:eastAsia="zh-CN"/>
              </w:rPr>
              <w:t>,</w:t>
            </w:r>
            <w:r>
              <w:rPr>
                <w:noProof/>
                <w:lang w:eastAsia="zh-CN"/>
              </w:rPr>
              <w:t xml:space="preserve"> 5.1.2.2.1, 5.1.2.2.2, 5.3.2.2, 5.3.2.3, 5.3.2.4, 5.3.2.5, 5.4.8.2, 5.5.2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4093F" w14:paraId="34ACE2EB" w14:textId="77777777" w:rsidTr="00547111">
        <w:tc>
          <w:tcPr>
            <w:tcW w:w="2694" w:type="dxa"/>
            <w:gridSpan w:val="2"/>
            <w:tcBorders>
              <w:left w:val="single" w:sz="4" w:space="0" w:color="auto"/>
            </w:tcBorders>
          </w:tcPr>
          <w:p w14:paraId="571382F3" w14:textId="77777777" w:rsidR="0094093F" w:rsidRDefault="0094093F" w:rsidP="009409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4093F" w:rsidRDefault="0094093F" w:rsidP="00940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B9546" w:rsidR="0094093F" w:rsidRDefault="0094093F" w:rsidP="0094093F">
            <w:pPr>
              <w:pStyle w:val="CRCoverPage"/>
              <w:spacing w:after="0"/>
              <w:jc w:val="center"/>
              <w:rPr>
                <w:b/>
                <w:caps/>
                <w:noProof/>
              </w:rPr>
            </w:pPr>
            <w:r w:rsidRPr="00543AB7">
              <w:rPr>
                <w:b/>
                <w:bCs/>
                <w:caps/>
                <w:noProof/>
              </w:rPr>
              <w:t>x</w:t>
            </w:r>
          </w:p>
        </w:tc>
        <w:tc>
          <w:tcPr>
            <w:tcW w:w="2977" w:type="dxa"/>
            <w:gridSpan w:val="4"/>
          </w:tcPr>
          <w:p w14:paraId="7DB274D8" w14:textId="77777777" w:rsidR="0094093F" w:rsidRDefault="0094093F" w:rsidP="009409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4093F" w:rsidRDefault="0094093F" w:rsidP="0094093F">
            <w:pPr>
              <w:pStyle w:val="CRCoverPage"/>
              <w:spacing w:after="0"/>
              <w:ind w:left="99"/>
              <w:rPr>
                <w:noProof/>
              </w:rPr>
            </w:pPr>
            <w:r>
              <w:rPr>
                <w:noProof/>
              </w:rPr>
              <w:t xml:space="preserve">TS/TR ... CR ... </w:t>
            </w:r>
          </w:p>
        </w:tc>
      </w:tr>
      <w:tr w:rsidR="0094093F" w14:paraId="446DDBAC" w14:textId="77777777" w:rsidTr="00547111">
        <w:tc>
          <w:tcPr>
            <w:tcW w:w="2694" w:type="dxa"/>
            <w:gridSpan w:val="2"/>
            <w:tcBorders>
              <w:left w:val="single" w:sz="4" w:space="0" w:color="auto"/>
            </w:tcBorders>
          </w:tcPr>
          <w:p w14:paraId="678A1AA6" w14:textId="77777777" w:rsidR="0094093F" w:rsidRDefault="0094093F" w:rsidP="009409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093F" w:rsidRDefault="0094093F" w:rsidP="00940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5A8ED2" w:rsidR="0094093F" w:rsidRDefault="0094093F" w:rsidP="0094093F">
            <w:pPr>
              <w:pStyle w:val="CRCoverPage"/>
              <w:spacing w:after="0"/>
              <w:jc w:val="center"/>
              <w:rPr>
                <w:b/>
                <w:caps/>
                <w:noProof/>
              </w:rPr>
            </w:pPr>
            <w:r w:rsidRPr="00543AB7">
              <w:rPr>
                <w:b/>
                <w:bCs/>
                <w:caps/>
                <w:noProof/>
              </w:rPr>
              <w:t>x</w:t>
            </w:r>
          </w:p>
        </w:tc>
        <w:tc>
          <w:tcPr>
            <w:tcW w:w="2977" w:type="dxa"/>
            <w:gridSpan w:val="4"/>
          </w:tcPr>
          <w:p w14:paraId="1A4306D9" w14:textId="77777777" w:rsidR="0094093F" w:rsidRDefault="0094093F" w:rsidP="009409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4093F" w:rsidRDefault="0094093F" w:rsidP="0094093F">
            <w:pPr>
              <w:pStyle w:val="CRCoverPage"/>
              <w:spacing w:after="0"/>
              <w:ind w:left="99"/>
              <w:rPr>
                <w:noProof/>
              </w:rPr>
            </w:pPr>
            <w:r>
              <w:rPr>
                <w:noProof/>
              </w:rPr>
              <w:t xml:space="preserve">TS/TR ... CR ... </w:t>
            </w:r>
          </w:p>
        </w:tc>
      </w:tr>
      <w:tr w:rsidR="0094093F" w14:paraId="55C714D2" w14:textId="77777777" w:rsidTr="00547111">
        <w:tc>
          <w:tcPr>
            <w:tcW w:w="2694" w:type="dxa"/>
            <w:gridSpan w:val="2"/>
            <w:tcBorders>
              <w:left w:val="single" w:sz="4" w:space="0" w:color="auto"/>
            </w:tcBorders>
          </w:tcPr>
          <w:p w14:paraId="45913E62" w14:textId="77777777" w:rsidR="0094093F" w:rsidRDefault="0094093F" w:rsidP="009409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22DCB90A" w:rsidR="0094093F" w:rsidRDefault="0094093F" w:rsidP="00940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2F31E1" w:rsidR="0094093F" w:rsidRDefault="00504021" w:rsidP="0094093F">
            <w:pPr>
              <w:pStyle w:val="CRCoverPage"/>
              <w:spacing w:after="0"/>
              <w:jc w:val="center"/>
              <w:rPr>
                <w:b/>
                <w:caps/>
                <w:noProof/>
              </w:rPr>
            </w:pPr>
            <w:r w:rsidRPr="00543AB7">
              <w:rPr>
                <w:b/>
                <w:bCs/>
                <w:caps/>
                <w:noProof/>
              </w:rPr>
              <w:t>x</w:t>
            </w:r>
          </w:p>
        </w:tc>
        <w:tc>
          <w:tcPr>
            <w:tcW w:w="2977" w:type="dxa"/>
            <w:gridSpan w:val="4"/>
          </w:tcPr>
          <w:p w14:paraId="1B4FF921" w14:textId="77777777" w:rsidR="0094093F" w:rsidRDefault="0094093F" w:rsidP="009409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4093F" w:rsidRDefault="0094093F" w:rsidP="0094093F">
            <w:pPr>
              <w:pStyle w:val="CRCoverPage"/>
              <w:spacing w:after="0"/>
              <w:ind w:left="99"/>
              <w:rPr>
                <w:noProof/>
              </w:rPr>
            </w:pPr>
            <w:r>
              <w:rPr>
                <w:noProof/>
              </w:rPr>
              <w:t xml:space="preserve">TS/TR ... CR ... </w:t>
            </w:r>
          </w:p>
        </w:tc>
      </w:tr>
      <w:tr w:rsidR="0094093F" w14:paraId="60DF82CC" w14:textId="77777777" w:rsidTr="008863B9">
        <w:tc>
          <w:tcPr>
            <w:tcW w:w="2694" w:type="dxa"/>
            <w:gridSpan w:val="2"/>
            <w:tcBorders>
              <w:left w:val="single" w:sz="4" w:space="0" w:color="auto"/>
            </w:tcBorders>
          </w:tcPr>
          <w:p w14:paraId="517696CD" w14:textId="77777777" w:rsidR="0094093F" w:rsidRDefault="0094093F" w:rsidP="0094093F">
            <w:pPr>
              <w:pStyle w:val="CRCoverPage"/>
              <w:spacing w:after="0"/>
              <w:rPr>
                <w:b/>
                <w:i/>
                <w:noProof/>
              </w:rPr>
            </w:pPr>
          </w:p>
        </w:tc>
        <w:tc>
          <w:tcPr>
            <w:tcW w:w="6946" w:type="dxa"/>
            <w:gridSpan w:val="9"/>
            <w:tcBorders>
              <w:right w:val="single" w:sz="4" w:space="0" w:color="auto"/>
            </w:tcBorders>
          </w:tcPr>
          <w:p w14:paraId="4D84207F" w14:textId="77777777" w:rsidR="0094093F" w:rsidRDefault="0094093F" w:rsidP="0094093F">
            <w:pPr>
              <w:pStyle w:val="CRCoverPage"/>
              <w:spacing w:after="0"/>
              <w:rPr>
                <w:noProof/>
              </w:rPr>
            </w:pPr>
          </w:p>
        </w:tc>
      </w:tr>
      <w:tr w:rsidR="0094093F" w14:paraId="556B87B6" w14:textId="77777777" w:rsidTr="008863B9">
        <w:tc>
          <w:tcPr>
            <w:tcW w:w="2694" w:type="dxa"/>
            <w:gridSpan w:val="2"/>
            <w:tcBorders>
              <w:left w:val="single" w:sz="4" w:space="0" w:color="auto"/>
              <w:bottom w:val="single" w:sz="4" w:space="0" w:color="auto"/>
            </w:tcBorders>
          </w:tcPr>
          <w:p w14:paraId="79A9C411" w14:textId="77777777" w:rsidR="0094093F" w:rsidRDefault="0094093F" w:rsidP="009409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4093F" w:rsidRDefault="0094093F" w:rsidP="0094093F">
            <w:pPr>
              <w:pStyle w:val="CRCoverPage"/>
              <w:spacing w:after="0"/>
              <w:ind w:left="100"/>
              <w:rPr>
                <w:noProof/>
              </w:rPr>
            </w:pPr>
          </w:p>
        </w:tc>
      </w:tr>
      <w:tr w:rsidR="0094093F" w:rsidRPr="008863B9" w14:paraId="45BFE792" w14:textId="77777777" w:rsidTr="008863B9">
        <w:tc>
          <w:tcPr>
            <w:tcW w:w="2694" w:type="dxa"/>
            <w:gridSpan w:val="2"/>
            <w:tcBorders>
              <w:top w:val="single" w:sz="4" w:space="0" w:color="auto"/>
              <w:bottom w:val="single" w:sz="4" w:space="0" w:color="auto"/>
            </w:tcBorders>
          </w:tcPr>
          <w:p w14:paraId="194242DD" w14:textId="77777777" w:rsidR="0094093F" w:rsidRPr="008863B9" w:rsidRDefault="0094093F" w:rsidP="009409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4093F" w:rsidRPr="008863B9" w:rsidRDefault="0094093F" w:rsidP="0094093F">
            <w:pPr>
              <w:pStyle w:val="CRCoverPage"/>
              <w:spacing w:after="0"/>
              <w:ind w:left="100"/>
              <w:rPr>
                <w:noProof/>
                <w:sz w:val="8"/>
                <w:szCs w:val="8"/>
              </w:rPr>
            </w:pPr>
          </w:p>
        </w:tc>
      </w:tr>
      <w:tr w:rsidR="009409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4093F" w:rsidRDefault="0094093F" w:rsidP="009409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0ACBAA" w:rsidR="0094093F" w:rsidRDefault="007B26E0" w:rsidP="0094093F">
            <w:pPr>
              <w:pStyle w:val="CRCoverPage"/>
              <w:spacing w:after="0"/>
              <w:ind w:left="100"/>
              <w:rPr>
                <w:rFonts w:hint="eastAsia"/>
                <w:noProof/>
                <w:lang w:eastAsia="zh-CN"/>
              </w:rPr>
            </w:pPr>
            <w:r>
              <w:rPr>
                <w:rFonts w:hint="eastAsia"/>
                <w:noProof/>
                <w:lang w:eastAsia="zh-CN"/>
              </w:rPr>
              <w:t>R</w:t>
            </w:r>
            <w:r>
              <w:rPr>
                <w:noProof/>
                <w:lang w:eastAsia="zh-CN"/>
              </w:rPr>
              <w:t xml:space="preserve">evision of </w:t>
            </w:r>
            <w:hyperlink r:id="rId12" w:history="1">
              <w:r w:rsidRPr="007B26E0">
                <w:rPr>
                  <w:noProof/>
                  <w:lang w:eastAsia="zh-CN"/>
                </w:rPr>
                <w:t>S5-254484</w:t>
              </w:r>
            </w:hyperlink>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4093F" w:rsidRPr="00543AB7" w14:paraId="6116EA29" w14:textId="77777777" w:rsidTr="0038074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BD7CE6C" w14:textId="77777777" w:rsidR="0094093F" w:rsidRPr="00543AB7" w:rsidRDefault="0094093F" w:rsidP="00380742">
            <w:pPr>
              <w:jc w:val="center"/>
              <w:rPr>
                <w:rFonts w:ascii="Arial" w:hAnsi="Arial" w:cs="Arial"/>
                <w:b/>
                <w:bCs/>
                <w:sz w:val="28"/>
                <w:szCs w:val="28"/>
              </w:rPr>
            </w:pPr>
            <w:r w:rsidRPr="00543AB7">
              <w:rPr>
                <w:rFonts w:ascii="Arial" w:hAnsi="Arial" w:cs="Arial"/>
                <w:b/>
                <w:bCs/>
                <w:sz w:val="28"/>
                <w:szCs w:val="28"/>
              </w:rPr>
              <w:lastRenderedPageBreak/>
              <w:t xml:space="preserve">First </w:t>
            </w:r>
            <w:r>
              <w:rPr>
                <w:rFonts w:ascii="Arial" w:hAnsi="Arial" w:cs="Arial"/>
                <w:b/>
                <w:bCs/>
                <w:sz w:val="28"/>
                <w:szCs w:val="28"/>
              </w:rPr>
              <w:t>C</w:t>
            </w:r>
            <w:r w:rsidRPr="00543AB7">
              <w:rPr>
                <w:rFonts w:ascii="Arial" w:hAnsi="Arial" w:cs="Arial"/>
                <w:b/>
                <w:bCs/>
                <w:sz w:val="28"/>
                <w:szCs w:val="28"/>
              </w:rPr>
              <w:t>hange</w:t>
            </w:r>
          </w:p>
        </w:tc>
      </w:tr>
    </w:tbl>
    <w:p w14:paraId="021443B1" w14:textId="77777777" w:rsidR="00384A98" w:rsidRPr="00384A98" w:rsidRDefault="00384A98" w:rsidP="00384A9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x-none"/>
        </w:rPr>
      </w:pPr>
      <w:bookmarkStart w:id="3" w:name="_Toc20212964"/>
      <w:bookmarkStart w:id="4" w:name="_Toc27668379"/>
      <w:bookmarkStart w:id="5" w:name="_Toc44668278"/>
      <w:bookmarkStart w:id="6" w:name="_Toc58836838"/>
      <w:bookmarkStart w:id="7" w:name="_Toc58837845"/>
      <w:bookmarkStart w:id="8" w:name="_Toc193463056"/>
      <w:r w:rsidRPr="00384A98">
        <w:rPr>
          <w:rFonts w:ascii="Arial" w:eastAsia="Times New Roman" w:hAnsi="Arial"/>
          <w:sz w:val="24"/>
          <w:lang w:val="x-none"/>
        </w:rPr>
        <w:t>5.1.2.1</w:t>
      </w:r>
      <w:r w:rsidRPr="00384A98">
        <w:rPr>
          <w:rFonts w:ascii="Arial" w:eastAsia="Times New Roman" w:hAnsi="Arial"/>
          <w:sz w:val="24"/>
          <w:lang w:val="x-none"/>
        </w:rPr>
        <w:tab/>
        <w:t>Introduction</w:t>
      </w:r>
      <w:bookmarkEnd w:id="3"/>
      <w:bookmarkEnd w:id="4"/>
      <w:bookmarkEnd w:id="5"/>
      <w:bookmarkEnd w:id="6"/>
      <w:bookmarkEnd w:id="7"/>
      <w:bookmarkEnd w:id="8"/>
    </w:p>
    <w:p w14:paraId="5E757CFE" w14:textId="77777777" w:rsidR="00384A98" w:rsidRPr="00384A98" w:rsidRDefault="00384A98" w:rsidP="00384A98">
      <w:pPr>
        <w:overflowPunct w:val="0"/>
        <w:autoSpaceDE w:val="0"/>
        <w:autoSpaceDN w:val="0"/>
        <w:adjustRightInd w:val="0"/>
        <w:textAlignment w:val="baseline"/>
        <w:rPr>
          <w:rFonts w:eastAsia="Times New Roman"/>
        </w:rPr>
      </w:pPr>
      <w:r w:rsidRPr="00384A98">
        <w:rPr>
          <w:rFonts w:eastAsia="Times New Roman"/>
        </w:rPr>
        <w:t>Two basic scenarios are used:</w:t>
      </w:r>
    </w:p>
    <w:p w14:paraId="5C49161C" w14:textId="77777777" w:rsidR="00384A98" w:rsidRPr="00384A98" w:rsidRDefault="00384A98" w:rsidP="00384A98">
      <w:pPr>
        <w:overflowPunct w:val="0"/>
        <w:autoSpaceDE w:val="0"/>
        <w:autoSpaceDN w:val="0"/>
        <w:adjustRightInd w:val="0"/>
        <w:ind w:left="568" w:hanging="284"/>
        <w:textAlignment w:val="baseline"/>
        <w:rPr>
          <w:rFonts w:eastAsia="Times New Roman"/>
          <w:lang w:val="x-none"/>
        </w:rPr>
      </w:pPr>
      <w:r w:rsidRPr="00384A98">
        <w:rPr>
          <w:rFonts w:eastAsia="Times New Roman"/>
          <w:lang w:val="x-none"/>
        </w:rPr>
        <w:t>-</w:t>
      </w:r>
      <w:r w:rsidRPr="00384A98">
        <w:rPr>
          <w:rFonts w:eastAsia="Times New Roman"/>
          <w:lang w:val="x-none"/>
        </w:rPr>
        <w:tab/>
        <w:t>Event based charging;</w:t>
      </w:r>
    </w:p>
    <w:p w14:paraId="7AE207FC" w14:textId="77777777" w:rsidR="00384A98" w:rsidRPr="00384A98" w:rsidRDefault="00384A98" w:rsidP="00384A98">
      <w:pPr>
        <w:overflowPunct w:val="0"/>
        <w:autoSpaceDE w:val="0"/>
        <w:autoSpaceDN w:val="0"/>
        <w:adjustRightInd w:val="0"/>
        <w:ind w:left="568" w:hanging="284"/>
        <w:textAlignment w:val="baseline"/>
        <w:rPr>
          <w:rFonts w:eastAsia="Times New Roman"/>
          <w:lang w:val="x-none"/>
        </w:rPr>
      </w:pPr>
      <w:r w:rsidRPr="00384A98">
        <w:rPr>
          <w:rFonts w:eastAsia="Times New Roman"/>
          <w:lang w:val="x-none"/>
        </w:rPr>
        <w:t>-</w:t>
      </w:r>
      <w:r w:rsidRPr="00384A98">
        <w:rPr>
          <w:rFonts w:eastAsia="Times New Roman"/>
          <w:lang w:val="x-none"/>
        </w:rPr>
        <w:tab/>
        <w:t>Session based charging.</w:t>
      </w:r>
    </w:p>
    <w:p w14:paraId="68C9CD36" w14:textId="679C41D2" w:rsidR="001E41F3" w:rsidRPr="00384A98" w:rsidRDefault="00384A98" w:rsidP="00384A98">
      <w:pPr>
        <w:overflowPunct w:val="0"/>
        <w:autoSpaceDE w:val="0"/>
        <w:autoSpaceDN w:val="0"/>
        <w:adjustRightInd w:val="0"/>
        <w:textAlignment w:val="baseline"/>
        <w:rPr>
          <w:rFonts w:eastAsia="Times New Roman"/>
          <w:lang w:bidi="ar-IQ"/>
        </w:rPr>
      </w:pPr>
      <w:r w:rsidRPr="00384A98">
        <w:rPr>
          <w:rFonts w:eastAsia="Times New Roman"/>
        </w:rPr>
        <w:t xml:space="preserve">Both </w:t>
      </w:r>
      <w:del w:id="9" w:author="Huawei-0930" w:date="2025-10-03T19:08:00Z">
        <w:r w:rsidRPr="00384A98" w:rsidDel="003A769F">
          <w:rPr>
            <w:rFonts w:eastAsia="Times New Roman"/>
          </w:rPr>
          <w:delText xml:space="preserve"> </w:delText>
        </w:r>
      </w:del>
      <w:r w:rsidRPr="00384A98">
        <w:rPr>
          <w:rFonts w:eastAsia="Times New Roman"/>
        </w:rPr>
        <w:t>scenarios may generate CDR files, which may then be transferred to the network operator's BD for the purpose of subscriber billing and/or inter-operator accounting.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338EA" w:rsidRPr="00543AB7" w14:paraId="6D6D3523" w14:textId="77777777" w:rsidTr="00DA24A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5049FA5" w14:textId="388E435B" w:rsidR="002338EA" w:rsidRPr="00543AB7" w:rsidRDefault="002338EA" w:rsidP="00DA24AC">
            <w:pPr>
              <w:jc w:val="center"/>
              <w:rPr>
                <w:rFonts w:ascii="Arial" w:hAnsi="Arial" w:cs="Arial"/>
                <w:b/>
                <w:bCs/>
                <w:sz w:val="28"/>
                <w:szCs w:val="28"/>
              </w:rPr>
            </w:pPr>
            <w:bookmarkStart w:id="10" w:name="_Hlk209715979"/>
            <w:r>
              <w:rPr>
                <w:rFonts w:ascii="Arial" w:hAnsi="Arial" w:cs="Arial"/>
                <w:b/>
                <w:bCs/>
                <w:sz w:val="28"/>
                <w:szCs w:val="28"/>
              </w:rPr>
              <w:t>Middle</w:t>
            </w:r>
            <w:r w:rsidRPr="00543AB7">
              <w:rPr>
                <w:rFonts w:ascii="Arial" w:hAnsi="Arial" w:cs="Arial"/>
                <w:b/>
                <w:bCs/>
                <w:sz w:val="28"/>
                <w:szCs w:val="28"/>
              </w:rPr>
              <w:t xml:space="preserve"> </w:t>
            </w:r>
            <w:r>
              <w:rPr>
                <w:rFonts w:ascii="Arial" w:hAnsi="Arial" w:cs="Arial"/>
                <w:b/>
                <w:bCs/>
                <w:sz w:val="28"/>
                <w:szCs w:val="28"/>
              </w:rPr>
              <w:t>C</w:t>
            </w:r>
            <w:r w:rsidRPr="00543AB7">
              <w:rPr>
                <w:rFonts w:ascii="Arial" w:hAnsi="Arial" w:cs="Arial"/>
                <w:b/>
                <w:bCs/>
                <w:sz w:val="28"/>
                <w:szCs w:val="28"/>
              </w:rPr>
              <w:t>hange</w:t>
            </w:r>
          </w:p>
        </w:tc>
      </w:tr>
    </w:tbl>
    <w:p w14:paraId="40BBF7E7" w14:textId="77777777" w:rsidR="00384A98" w:rsidRPr="00384A98" w:rsidRDefault="00384A98" w:rsidP="00384A9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x-none"/>
        </w:rPr>
      </w:pPr>
      <w:bookmarkStart w:id="11" w:name="_Toc20212966"/>
      <w:bookmarkStart w:id="12" w:name="_Toc27668381"/>
      <w:bookmarkStart w:id="13" w:name="_Toc44668280"/>
      <w:bookmarkStart w:id="14" w:name="_Toc58836840"/>
      <w:bookmarkStart w:id="15" w:name="_Toc58837847"/>
      <w:bookmarkStart w:id="16" w:name="_Toc193463058"/>
      <w:bookmarkEnd w:id="10"/>
      <w:r w:rsidRPr="00384A98">
        <w:rPr>
          <w:rFonts w:ascii="Arial" w:eastAsia="Times New Roman" w:hAnsi="Arial"/>
          <w:sz w:val="22"/>
          <w:lang w:val="x-none"/>
        </w:rPr>
        <w:t>5.1.2.2.1</w:t>
      </w:r>
      <w:r w:rsidRPr="00384A98">
        <w:rPr>
          <w:rFonts w:ascii="Arial" w:eastAsia="Times New Roman" w:hAnsi="Arial"/>
          <w:sz w:val="22"/>
          <w:lang w:val="x-none"/>
        </w:rPr>
        <w:tab/>
        <w:t>Event based charging</w:t>
      </w:r>
      <w:bookmarkEnd w:id="11"/>
      <w:bookmarkEnd w:id="12"/>
      <w:bookmarkEnd w:id="13"/>
      <w:bookmarkEnd w:id="14"/>
      <w:bookmarkEnd w:id="15"/>
      <w:bookmarkEnd w:id="16"/>
    </w:p>
    <w:p w14:paraId="062242B8" w14:textId="3E2EECD7" w:rsidR="00384A98" w:rsidRPr="00384A98" w:rsidRDefault="00384A98" w:rsidP="00384A98">
      <w:pPr>
        <w:overflowPunct w:val="0"/>
        <w:autoSpaceDE w:val="0"/>
        <w:autoSpaceDN w:val="0"/>
        <w:adjustRightInd w:val="0"/>
        <w:textAlignment w:val="baseline"/>
        <w:rPr>
          <w:rFonts w:eastAsia="Times New Roman"/>
        </w:rPr>
      </w:pPr>
      <w:r w:rsidRPr="00384A98">
        <w:rPr>
          <w:rFonts w:eastAsia="Times New Roman"/>
        </w:rPr>
        <w:t>Figure 5.1.2.2.</w:t>
      </w:r>
      <w:r w:rsidRPr="00384A98">
        <w:rPr>
          <w:rFonts w:eastAsia="Times New Roman"/>
          <w:lang w:eastAsia="zh-CN"/>
        </w:rPr>
        <w:t xml:space="preserve">1.1 </w:t>
      </w:r>
      <w:r w:rsidRPr="00384A98">
        <w:rPr>
          <w:rFonts w:eastAsia="Times New Roman"/>
        </w:rPr>
        <w:t>shows a scenario for Post Event Charging</w:t>
      </w:r>
      <w:del w:id="17" w:author="Huawei-0930" w:date="2025-10-03T19:08:00Z">
        <w:r w:rsidRPr="00384A98" w:rsidDel="003A769F">
          <w:rPr>
            <w:rFonts w:eastAsia="Times New Roman"/>
          </w:rPr>
          <w:delText>,</w:delText>
        </w:r>
      </w:del>
      <w:r w:rsidRPr="00384A98">
        <w:rPr>
          <w:rFonts w:eastAsia="Times New Roman"/>
          <w:lang w:eastAsia="zh-CN"/>
        </w:rPr>
        <w:t xml:space="preserve"> (PEC) </w:t>
      </w:r>
      <w:r w:rsidRPr="00384A98">
        <w:rPr>
          <w:rFonts w:eastAsia="Times New Roman"/>
        </w:rPr>
        <w:t xml:space="preserve">where the </w:t>
      </w:r>
      <w:r w:rsidRPr="00384A98">
        <w:t xml:space="preserve">NF </w:t>
      </w:r>
      <w:r w:rsidRPr="00384A98">
        <w:rPr>
          <w:rFonts w:eastAsia="Times New Roman"/>
        </w:rPr>
        <w:t xml:space="preserve">(CTF) interacts with the CHF after the service delivery. </w:t>
      </w:r>
    </w:p>
    <w:p w14:paraId="4E1CE710" w14:textId="42E0CBF9" w:rsidR="00E00BF8" w:rsidRPr="00384A98" w:rsidRDefault="00384A98" w:rsidP="00384A98">
      <w:pPr>
        <w:keepNext/>
        <w:keepLines/>
        <w:overflowPunct w:val="0"/>
        <w:autoSpaceDE w:val="0"/>
        <w:autoSpaceDN w:val="0"/>
        <w:adjustRightInd w:val="0"/>
        <w:spacing w:before="60"/>
        <w:jc w:val="center"/>
        <w:textAlignment w:val="baseline"/>
        <w:rPr>
          <w:rFonts w:ascii="Arial" w:eastAsia="Times New Roman" w:hAnsi="Arial"/>
          <w:b/>
          <w:lang w:val="x-none"/>
        </w:rPr>
      </w:pPr>
      <w:r w:rsidRPr="00384A98">
        <w:rPr>
          <w:rFonts w:ascii="Arial" w:eastAsia="Times New Roman" w:hAnsi="Arial"/>
          <w:b/>
          <w:lang w:val="x-none"/>
        </w:rPr>
        <w:object w:dxaOrig="6287" w:dyaOrig="4325" w14:anchorId="145CA1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5pt;height:3in" o:ole="">
            <v:imagedata r:id="rId14" o:title=""/>
          </v:shape>
          <o:OLEObject Type="Embed" ProgID="Visio.Drawing.11" ShapeID="_x0000_i1025" DrawAspect="Content" ObjectID="_1822198303" r:id="rId15"/>
        </w:object>
      </w:r>
      <w:r w:rsidR="00E00BF8" w:rsidRPr="00384A98">
        <w:rPr>
          <w:rFonts w:ascii="Arial" w:eastAsia="Times New Roman" w:hAnsi="Arial"/>
          <w:b/>
          <w:lang w:val="x-none"/>
        </w:rPr>
        <w:fldChar w:fldCharType="begin"/>
      </w:r>
      <w:r w:rsidR="00C24A30">
        <w:rPr>
          <w:rFonts w:ascii="Arial" w:eastAsia="Times New Roman" w:hAnsi="Arial"/>
          <w:b/>
          <w:lang w:val="x-none"/>
        </w:rPr>
        <w:fldChar w:fldCharType="separate"/>
      </w:r>
      <w:r w:rsidR="00E00BF8" w:rsidRPr="00384A98">
        <w:rPr>
          <w:rFonts w:ascii="Arial" w:eastAsia="Times New Roman" w:hAnsi="Arial"/>
          <w:b/>
          <w:lang w:val="x-none"/>
        </w:rPr>
        <w:fldChar w:fldCharType="end"/>
      </w:r>
    </w:p>
    <w:p w14:paraId="4F7BBBE8" w14:textId="77777777" w:rsidR="00384A98" w:rsidRPr="00384A98" w:rsidRDefault="00384A98" w:rsidP="00384A98">
      <w:pPr>
        <w:keepLines/>
        <w:overflowPunct w:val="0"/>
        <w:autoSpaceDE w:val="0"/>
        <w:autoSpaceDN w:val="0"/>
        <w:adjustRightInd w:val="0"/>
        <w:spacing w:after="240"/>
        <w:jc w:val="center"/>
        <w:textAlignment w:val="baseline"/>
        <w:rPr>
          <w:rFonts w:ascii="Arial" w:eastAsia="Times New Roman" w:hAnsi="Arial"/>
          <w:b/>
          <w:lang w:val="x-none"/>
        </w:rPr>
      </w:pPr>
      <w:bookmarkStart w:id="18" w:name="_CRFigure5_1_2_2_1_1"/>
      <w:r w:rsidRPr="00384A98">
        <w:rPr>
          <w:rFonts w:ascii="Arial" w:eastAsia="Times New Roman" w:hAnsi="Arial"/>
          <w:b/>
          <w:lang w:val="x-none"/>
        </w:rPr>
        <w:t xml:space="preserve">Figure </w:t>
      </w:r>
      <w:bookmarkEnd w:id="18"/>
      <w:r w:rsidRPr="00384A98">
        <w:rPr>
          <w:rFonts w:ascii="Arial" w:eastAsia="Times New Roman" w:hAnsi="Arial"/>
          <w:b/>
          <w:lang w:val="x-none"/>
        </w:rPr>
        <w:t xml:space="preserve">5.1.2.2.1.1: Post Event Charging </w:t>
      </w:r>
    </w:p>
    <w:p w14:paraId="58E484BA" w14:textId="31F69991" w:rsidR="00384A98" w:rsidRPr="00384A98" w:rsidRDefault="00384A98" w:rsidP="00384A98">
      <w:pPr>
        <w:overflowPunct w:val="0"/>
        <w:autoSpaceDE w:val="0"/>
        <w:autoSpaceDN w:val="0"/>
        <w:adjustRightInd w:val="0"/>
        <w:ind w:left="568" w:hanging="284"/>
        <w:textAlignment w:val="baseline"/>
        <w:rPr>
          <w:rFonts w:eastAsia="Times New Roman"/>
          <w:lang w:val="x-none"/>
        </w:rPr>
      </w:pPr>
      <w:r w:rsidRPr="00384A98">
        <w:rPr>
          <w:rFonts w:eastAsia="Times New Roman"/>
          <w:b/>
          <w:lang w:val="x-none"/>
        </w:rPr>
        <w:t>1)</w:t>
      </w:r>
      <w:r w:rsidRPr="00384A98">
        <w:rPr>
          <w:rFonts w:eastAsia="Times New Roman"/>
          <w:b/>
          <w:lang w:val="x-none"/>
        </w:rPr>
        <w:tab/>
        <w:t>Request for resource usage:</w:t>
      </w:r>
      <w:r w:rsidRPr="00384A98">
        <w:rPr>
          <w:rFonts w:eastAsia="Times New Roman"/>
          <w:lang w:val="x-none"/>
        </w:rPr>
        <w:t xml:space="preserve"> A request for </w:t>
      </w:r>
      <w:ins w:id="19" w:author="Huawei-0930" w:date="2025-10-03T19:09:00Z">
        <w:r w:rsidR="003A769F">
          <w:rPr>
            <w:rFonts w:eastAsia="Times New Roman"/>
            <w:noProof/>
            <w:lang w:val="x-none"/>
          </w:rPr>
          <w:t>content</w:t>
        </w:r>
        <w:r w:rsidR="003A769F" w:rsidRPr="00A06DE9">
          <w:t>/</w:t>
        </w:r>
        <w:r w:rsidR="003A769F" w:rsidRPr="00384A98">
          <w:rPr>
            <w:rFonts w:eastAsia="Times New Roman"/>
            <w:noProof/>
            <w:lang w:val="x-none"/>
          </w:rPr>
          <w:t>service</w:t>
        </w:r>
      </w:ins>
      <w:del w:id="20" w:author="Huawei-0930" w:date="2025-10-03T19:09:00Z">
        <w:r w:rsidRPr="00384A98" w:rsidDel="003A769F">
          <w:rPr>
            <w:rFonts w:eastAsia="Times New Roman"/>
            <w:lang w:val="x-none"/>
          </w:rPr>
          <w:delText>session establishment</w:delText>
        </w:r>
      </w:del>
      <w:r w:rsidRPr="00384A98">
        <w:rPr>
          <w:rFonts w:eastAsia="Times New Roman"/>
          <w:lang w:val="x-none"/>
        </w:rPr>
        <w:t xml:space="preserve"> is received </w:t>
      </w:r>
      <w:del w:id="21" w:author="Huawei-0930" w:date="2025-10-03T19:09:00Z">
        <w:r w:rsidRPr="00384A98" w:rsidDel="003A769F">
          <w:rPr>
            <w:rFonts w:eastAsia="Times New Roman"/>
            <w:lang w:val="x-none"/>
          </w:rPr>
          <w:delText xml:space="preserve">in </w:delText>
        </w:r>
      </w:del>
      <w:ins w:id="22" w:author="Huawei-0930" w:date="2025-10-03T19:09:00Z">
        <w:r w:rsidR="003A769F">
          <w:rPr>
            <w:rFonts w:eastAsia="Times New Roman"/>
            <w:lang w:val="x-none"/>
          </w:rPr>
          <w:t>by</w:t>
        </w:r>
        <w:r w:rsidR="003A769F" w:rsidRPr="00384A98">
          <w:rPr>
            <w:rFonts w:eastAsia="Times New Roman"/>
            <w:lang w:val="x-none"/>
          </w:rPr>
          <w:t xml:space="preserve"> </w:t>
        </w:r>
      </w:ins>
      <w:r w:rsidRPr="00384A98">
        <w:rPr>
          <w:rFonts w:eastAsia="Times New Roman"/>
          <w:lang w:val="x-none"/>
        </w:rPr>
        <w:t xml:space="preserve">the NF (CTF). </w:t>
      </w:r>
    </w:p>
    <w:p w14:paraId="51C4BE6B" w14:textId="77777777" w:rsidR="00384A98" w:rsidRPr="00384A98" w:rsidRDefault="00384A98" w:rsidP="00384A98">
      <w:pPr>
        <w:overflowPunct w:val="0"/>
        <w:autoSpaceDE w:val="0"/>
        <w:autoSpaceDN w:val="0"/>
        <w:adjustRightInd w:val="0"/>
        <w:ind w:left="568" w:hanging="284"/>
        <w:textAlignment w:val="baseline"/>
        <w:rPr>
          <w:rFonts w:eastAsia="Times New Roman"/>
          <w:lang w:val="x-none"/>
        </w:rPr>
      </w:pPr>
      <w:bookmarkStart w:id="23" w:name="_Hlk14260415"/>
      <w:r w:rsidRPr="00384A98">
        <w:rPr>
          <w:rFonts w:eastAsia="Times New Roman"/>
          <w:b/>
          <w:lang w:val="x-none"/>
        </w:rPr>
        <w:t>2)</w:t>
      </w:r>
      <w:r w:rsidRPr="00384A98">
        <w:rPr>
          <w:rFonts w:eastAsia="Times New Roman"/>
          <w:b/>
          <w:lang w:val="x-none"/>
        </w:rPr>
        <w:tab/>
        <w:t>Content/Service Delivery:</w:t>
      </w:r>
      <w:r w:rsidRPr="00384A98">
        <w:rPr>
          <w:rFonts w:eastAsia="Times New Roman"/>
          <w:lang w:val="x-none"/>
        </w:rPr>
        <w:t xml:space="preserve"> the NF (CTF) delivers the content/service.</w:t>
      </w:r>
    </w:p>
    <w:bookmarkEnd w:id="23"/>
    <w:p w14:paraId="03C9E977" w14:textId="0CC1EB89" w:rsidR="00384A98" w:rsidRPr="00384A98" w:rsidRDefault="00384A98" w:rsidP="00384A98">
      <w:pPr>
        <w:overflowPunct w:val="0"/>
        <w:autoSpaceDE w:val="0"/>
        <w:autoSpaceDN w:val="0"/>
        <w:adjustRightInd w:val="0"/>
        <w:ind w:left="568" w:hanging="284"/>
        <w:textAlignment w:val="baseline"/>
        <w:rPr>
          <w:rFonts w:eastAsia="Times New Roman"/>
          <w:lang w:val="x-none"/>
        </w:rPr>
      </w:pPr>
      <w:r w:rsidRPr="00384A98">
        <w:rPr>
          <w:rFonts w:eastAsia="Times New Roman"/>
          <w:b/>
          <w:lang w:val="x-none"/>
        </w:rPr>
        <w:t>3)</w:t>
      </w:r>
      <w:r w:rsidRPr="00384A98">
        <w:rPr>
          <w:rFonts w:eastAsia="Times New Roman"/>
          <w:b/>
          <w:lang w:val="x-none"/>
        </w:rPr>
        <w:tab/>
        <w:t>Charging Data Request [Event]:</w:t>
      </w:r>
      <w:r w:rsidRPr="00384A98">
        <w:rPr>
          <w:rFonts w:eastAsia="Times New Roman"/>
          <w:lang w:val="x-none"/>
        </w:rPr>
        <w:t xml:space="preserve"> The NF (CTF)</w:t>
      </w:r>
      <w:del w:id="24" w:author="Huawei-0930" w:date="2025-10-03T19:09:00Z">
        <w:r w:rsidRPr="00384A98" w:rsidDel="003A769F">
          <w:rPr>
            <w:rFonts w:eastAsia="Times New Roman"/>
            <w:lang w:val="x-none"/>
          </w:rPr>
          <w:delText xml:space="preserve"> </w:delText>
        </w:r>
        <w:r w:rsidRPr="00384A98" w:rsidDel="003A769F">
          <w:rPr>
            <w:rFonts w:eastAsia="Times New Roman"/>
            <w:noProof/>
            <w:lang w:val="x-none"/>
          </w:rPr>
          <w:delText>the CTF</w:delText>
        </w:r>
      </w:del>
      <w:r w:rsidRPr="00384A98">
        <w:rPr>
          <w:rFonts w:eastAsia="Times New Roman"/>
          <w:noProof/>
          <w:lang w:val="x-none"/>
        </w:rPr>
        <w:t xml:space="preserve"> generates charging data related to the delivered </w:t>
      </w:r>
      <w:ins w:id="25" w:author="Huawei-0930" w:date="2025-10-03T19:09:00Z">
        <w:r w:rsidR="00587F0E">
          <w:rPr>
            <w:rFonts w:eastAsia="Times New Roman"/>
            <w:noProof/>
            <w:lang w:val="x-none"/>
          </w:rPr>
          <w:t>content</w:t>
        </w:r>
        <w:r w:rsidR="00587F0E" w:rsidRPr="00A06DE9">
          <w:t>/</w:t>
        </w:r>
      </w:ins>
      <w:r w:rsidRPr="00384A98">
        <w:rPr>
          <w:rFonts w:eastAsia="Times New Roman"/>
          <w:noProof/>
          <w:lang w:val="x-none"/>
        </w:rPr>
        <w:t xml:space="preserve">service and </w:t>
      </w:r>
      <w:r w:rsidRPr="00384A98">
        <w:rPr>
          <w:rFonts w:eastAsia="Times New Roman"/>
          <w:lang w:val="x-none"/>
        </w:rPr>
        <w:t>sends the request for the CHF to store related charging data for CDR generation purpose.</w:t>
      </w:r>
    </w:p>
    <w:p w14:paraId="740E1E7E" w14:textId="333BE83D" w:rsidR="00384A98" w:rsidRPr="00384A98" w:rsidRDefault="00384A98" w:rsidP="00384A98">
      <w:pPr>
        <w:overflowPunct w:val="0"/>
        <w:autoSpaceDE w:val="0"/>
        <w:autoSpaceDN w:val="0"/>
        <w:adjustRightInd w:val="0"/>
        <w:ind w:left="568" w:hanging="284"/>
        <w:textAlignment w:val="baseline"/>
        <w:rPr>
          <w:rFonts w:eastAsia="Times New Roman"/>
          <w:lang w:val="x-none"/>
        </w:rPr>
      </w:pPr>
      <w:r w:rsidRPr="00384A98">
        <w:rPr>
          <w:rFonts w:eastAsia="Times New Roman"/>
          <w:b/>
          <w:lang w:val="x-none"/>
        </w:rPr>
        <w:t>4)</w:t>
      </w:r>
      <w:r w:rsidRPr="00384A98">
        <w:rPr>
          <w:rFonts w:eastAsia="Times New Roman"/>
          <w:b/>
          <w:lang w:val="x-none"/>
        </w:rPr>
        <w:tab/>
        <w:t xml:space="preserve"> </w:t>
      </w:r>
      <w:r w:rsidRPr="00384A98">
        <w:rPr>
          <w:rFonts w:eastAsia="Times New Roman" w:hint="eastAsia"/>
          <w:b/>
          <w:lang w:val="x-none" w:eastAsia="zh-CN"/>
        </w:rPr>
        <w:t>Create</w:t>
      </w:r>
      <w:r w:rsidRPr="00384A98">
        <w:rPr>
          <w:rFonts w:eastAsia="Times New Roman"/>
          <w:b/>
          <w:lang w:val="x-none"/>
        </w:rPr>
        <w:t xml:space="preserve"> CDR:</w:t>
      </w:r>
      <w:r w:rsidRPr="00384A98">
        <w:rPr>
          <w:rFonts w:eastAsia="Times New Roman"/>
          <w:lang w:val="x-none"/>
        </w:rPr>
        <w:t xml:space="preserve"> the CHF stores received information and </w:t>
      </w:r>
      <w:r w:rsidRPr="00384A98">
        <w:rPr>
          <w:rFonts w:eastAsia="Times New Roman" w:hint="eastAsia"/>
          <w:lang w:val="x-none" w:eastAsia="zh-CN"/>
        </w:rPr>
        <w:t>creates</w:t>
      </w:r>
      <w:r w:rsidRPr="00384A98">
        <w:rPr>
          <w:rFonts w:eastAsia="Times New Roman"/>
          <w:lang w:val="x-none"/>
        </w:rPr>
        <w:t xml:space="preserve"> a CDR related to the </w:t>
      </w:r>
      <w:ins w:id="26" w:author="Huawei-0930" w:date="2025-10-03T19:09:00Z">
        <w:r w:rsidR="00834E90">
          <w:rPr>
            <w:rFonts w:eastAsia="Times New Roman"/>
            <w:noProof/>
            <w:lang w:val="x-none"/>
          </w:rPr>
          <w:t>content</w:t>
        </w:r>
        <w:r w:rsidR="00834E90" w:rsidRPr="00A06DE9">
          <w:t>/</w:t>
        </w:r>
      </w:ins>
      <w:r w:rsidRPr="00384A98">
        <w:rPr>
          <w:rFonts w:eastAsia="Times New Roman"/>
          <w:lang w:val="x-none"/>
        </w:rPr>
        <w:t>service.</w:t>
      </w:r>
    </w:p>
    <w:p w14:paraId="5CB4C4AD" w14:textId="139251D3" w:rsidR="00384A98" w:rsidRPr="00384A98" w:rsidRDefault="00384A98" w:rsidP="00384A98">
      <w:pPr>
        <w:overflowPunct w:val="0"/>
        <w:autoSpaceDE w:val="0"/>
        <w:autoSpaceDN w:val="0"/>
        <w:adjustRightInd w:val="0"/>
        <w:ind w:left="568" w:hanging="284"/>
        <w:textAlignment w:val="baseline"/>
        <w:rPr>
          <w:rFonts w:eastAsia="Times New Roman"/>
          <w:lang w:val="x-none"/>
        </w:rPr>
      </w:pPr>
      <w:r w:rsidRPr="00384A98">
        <w:rPr>
          <w:rFonts w:eastAsia="Times New Roman"/>
          <w:b/>
          <w:lang w:val="x-none"/>
        </w:rPr>
        <w:t>5)</w:t>
      </w:r>
      <w:r w:rsidRPr="00384A98">
        <w:rPr>
          <w:rFonts w:eastAsia="Times New Roman"/>
          <w:b/>
          <w:lang w:val="x-none"/>
        </w:rPr>
        <w:tab/>
        <w:t>Charging Data Response [Event]:</w:t>
      </w:r>
      <w:r w:rsidRPr="00384A98">
        <w:rPr>
          <w:rFonts w:eastAsia="Times New Roman"/>
          <w:lang w:val="x-none"/>
        </w:rPr>
        <w:t xml:space="preserve"> </w:t>
      </w:r>
      <w:bookmarkStart w:id="27" w:name="_Hlk14261187"/>
      <w:r w:rsidRPr="00384A98">
        <w:rPr>
          <w:rFonts w:eastAsia="Times New Roman"/>
          <w:lang w:val="x-none"/>
        </w:rPr>
        <w:t>The CHF informs the NF (CTF) on the result of the request</w:t>
      </w:r>
      <w:bookmarkEnd w:id="27"/>
      <w:r w:rsidRPr="00384A98">
        <w:rPr>
          <w:rFonts w:eastAsia="Times New Roman"/>
          <w:lang w:val="x-none"/>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84A98" w:rsidRPr="00543AB7" w14:paraId="41C7E5D0" w14:textId="77777777" w:rsidTr="00DA24A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A607726" w14:textId="77777777" w:rsidR="00384A98" w:rsidRPr="00543AB7" w:rsidRDefault="00384A98" w:rsidP="00DA24AC">
            <w:pPr>
              <w:jc w:val="center"/>
              <w:rPr>
                <w:rFonts w:ascii="Arial" w:hAnsi="Arial" w:cs="Arial"/>
                <w:b/>
                <w:bCs/>
                <w:sz w:val="28"/>
                <w:szCs w:val="28"/>
              </w:rPr>
            </w:pPr>
            <w:r>
              <w:rPr>
                <w:rFonts w:ascii="Arial" w:hAnsi="Arial" w:cs="Arial"/>
                <w:b/>
                <w:bCs/>
                <w:sz w:val="28"/>
                <w:szCs w:val="28"/>
              </w:rPr>
              <w:t>Middle</w:t>
            </w:r>
            <w:r w:rsidRPr="00543AB7">
              <w:rPr>
                <w:rFonts w:ascii="Arial" w:hAnsi="Arial" w:cs="Arial"/>
                <w:b/>
                <w:bCs/>
                <w:sz w:val="28"/>
                <w:szCs w:val="28"/>
              </w:rPr>
              <w:t xml:space="preserve"> </w:t>
            </w:r>
            <w:r>
              <w:rPr>
                <w:rFonts w:ascii="Arial" w:hAnsi="Arial" w:cs="Arial"/>
                <w:b/>
                <w:bCs/>
                <w:sz w:val="28"/>
                <w:szCs w:val="28"/>
              </w:rPr>
              <w:t>C</w:t>
            </w:r>
            <w:r w:rsidRPr="00543AB7">
              <w:rPr>
                <w:rFonts w:ascii="Arial" w:hAnsi="Arial" w:cs="Arial"/>
                <w:b/>
                <w:bCs/>
                <w:sz w:val="28"/>
                <w:szCs w:val="28"/>
              </w:rPr>
              <w:t>hange</w:t>
            </w:r>
          </w:p>
        </w:tc>
      </w:tr>
    </w:tbl>
    <w:p w14:paraId="3AF7F08B" w14:textId="77777777" w:rsidR="00CF2DAD" w:rsidRPr="00CF2DAD" w:rsidRDefault="00CF2DAD" w:rsidP="00CF2DA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x-none"/>
        </w:rPr>
      </w:pPr>
      <w:bookmarkStart w:id="28" w:name="_Toc20212967"/>
      <w:bookmarkStart w:id="29" w:name="_Toc27668382"/>
      <w:bookmarkStart w:id="30" w:name="_Toc44668281"/>
      <w:bookmarkStart w:id="31" w:name="_Toc58836841"/>
      <w:bookmarkStart w:id="32" w:name="_Toc58837848"/>
      <w:bookmarkStart w:id="33" w:name="_Toc193463059"/>
      <w:r w:rsidRPr="00CF2DAD">
        <w:rPr>
          <w:rFonts w:ascii="Arial" w:eastAsia="Times New Roman" w:hAnsi="Arial"/>
          <w:sz w:val="22"/>
          <w:lang w:val="x-none"/>
        </w:rPr>
        <w:lastRenderedPageBreak/>
        <w:t>5.1.2.2.2</w:t>
      </w:r>
      <w:r w:rsidRPr="00CF2DAD">
        <w:rPr>
          <w:rFonts w:ascii="Arial" w:eastAsia="Times New Roman" w:hAnsi="Arial"/>
          <w:sz w:val="22"/>
          <w:lang w:val="x-none"/>
        </w:rPr>
        <w:tab/>
        <w:t>Session based charging</w:t>
      </w:r>
      <w:bookmarkEnd w:id="28"/>
      <w:bookmarkEnd w:id="29"/>
      <w:bookmarkEnd w:id="30"/>
      <w:bookmarkEnd w:id="31"/>
      <w:bookmarkEnd w:id="32"/>
      <w:bookmarkEnd w:id="33"/>
    </w:p>
    <w:p w14:paraId="54D3CA8E" w14:textId="77777777" w:rsidR="00CF2DAD" w:rsidRPr="00CF2DAD" w:rsidRDefault="00CF2DAD" w:rsidP="00CF2DAD">
      <w:pPr>
        <w:keepNext/>
        <w:overflowPunct w:val="0"/>
        <w:autoSpaceDE w:val="0"/>
        <w:autoSpaceDN w:val="0"/>
        <w:adjustRightInd w:val="0"/>
        <w:textAlignment w:val="baseline"/>
        <w:rPr>
          <w:rFonts w:eastAsia="Times New Roman"/>
        </w:rPr>
      </w:pPr>
      <w:r w:rsidRPr="00CF2DAD">
        <w:rPr>
          <w:rFonts w:eastAsia="Times New Roman"/>
        </w:rPr>
        <w:t xml:space="preserve">Figure 5.1.2.2.2.1 shows a scenario for Offline session based charging where the NF (CTF) interacts with the CHF. </w:t>
      </w:r>
    </w:p>
    <w:p w14:paraId="5C0E7D0E" w14:textId="77777777" w:rsidR="00CF2DAD" w:rsidRPr="00CF2DAD" w:rsidRDefault="00CF2DAD" w:rsidP="00CF2DAD">
      <w:pPr>
        <w:keepNext/>
        <w:keepLines/>
        <w:overflowPunct w:val="0"/>
        <w:autoSpaceDE w:val="0"/>
        <w:autoSpaceDN w:val="0"/>
        <w:adjustRightInd w:val="0"/>
        <w:spacing w:before="60"/>
        <w:jc w:val="center"/>
        <w:textAlignment w:val="baseline"/>
        <w:rPr>
          <w:rFonts w:ascii="Arial" w:eastAsia="Times New Roman" w:hAnsi="Arial"/>
          <w:b/>
          <w:lang w:val="x-none"/>
        </w:rPr>
      </w:pPr>
      <w:r w:rsidRPr="00CF2DAD">
        <w:rPr>
          <w:rFonts w:ascii="Arial" w:eastAsia="Times New Roman" w:hAnsi="Arial"/>
          <w:b/>
          <w:lang w:val="x-none"/>
        </w:rPr>
        <w:object w:dxaOrig="7066" w:dyaOrig="11475" w14:anchorId="04653D93">
          <v:shape id="_x0000_i1026" type="#_x0000_t75" style="width:353pt;height:574pt" o:ole="">
            <v:imagedata r:id="rId16" o:title=""/>
          </v:shape>
          <o:OLEObject Type="Embed" ProgID="Visio.Drawing.11" ShapeID="_x0000_i1026" DrawAspect="Content" ObjectID="_1822198304" r:id="rId17"/>
        </w:object>
      </w:r>
    </w:p>
    <w:p w14:paraId="32E06943" w14:textId="77777777" w:rsidR="00CF2DAD" w:rsidRPr="00CF2DAD" w:rsidRDefault="00CF2DAD" w:rsidP="00CF2DAD">
      <w:pPr>
        <w:keepLines/>
        <w:overflowPunct w:val="0"/>
        <w:autoSpaceDE w:val="0"/>
        <w:autoSpaceDN w:val="0"/>
        <w:adjustRightInd w:val="0"/>
        <w:spacing w:after="240"/>
        <w:jc w:val="center"/>
        <w:textAlignment w:val="baseline"/>
        <w:rPr>
          <w:rFonts w:ascii="Arial" w:eastAsia="Times New Roman" w:hAnsi="Arial"/>
          <w:b/>
          <w:lang w:val="x-none"/>
        </w:rPr>
      </w:pPr>
      <w:bookmarkStart w:id="34" w:name="_CRFigure5_1_2_2_2_1"/>
      <w:r w:rsidRPr="00CF2DAD">
        <w:rPr>
          <w:rFonts w:ascii="Arial" w:eastAsia="Times New Roman" w:hAnsi="Arial"/>
          <w:b/>
          <w:lang w:val="x-none"/>
        </w:rPr>
        <w:t xml:space="preserve">Figure </w:t>
      </w:r>
      <w:bookmarkEnd w:id="34"/>
      <w:r w:rsidRPr="00CF2DAD">
        <w:rPr>
          <w:rFonts w:ascii="Arial" w:eastAsia="Times New Roman" w:hAnsi="Arial"/>
          <w:b/>
          <w:lang w:val="x-none"/>
        </w:rPr>
        <w:t>5.1.2.2.2.1:  Offline c</w:t>
      </w:r>
      <w:r w:rsidRPr="00CF2DAD">
        <w:rPr>
          <w:rFonts w:ascii="Arial" w:eastAsia="等线" w:hAnsi="Arial"/>
          <w:b/>
          <w:lang w:val="x-none"/>
        </w:rPr>
        <w:t>harging</w:t>
      </w:r>
    </w:p>
    <w:p w14:paraId="66330DBF" w14:textId="3FB8DF3B" w:rsidR="00CF2DAD" w:rsidRPr="00CF2DAD" w:rsidRDefault="00CF2DAD" w:rsidP="00CF2DAD">
      <w:pPr>
        <w:overflowPunct w:val="0"/>
        <w:autoSpaceDE w:val="0"/>
        <w:autoSpaceDN w:val="0"/>
        <w:adjustRightInd w:val="0"/>
        <w:ind w:left="568" w:hanging="284"/>
        <w:textAlignment w:val="baseline"/>
        <w:rPr>
          <w:rFonts w:eastAsia="Times New Roman"/>
          <w:lang w:val="x-none"/>
        </w:rPr>
      </w:pPr>
      <w:r w:rsidRPr="00CF2DAD">
        <w:rPr>
          <w:rFonts w:eastAsia="Times New Roman"/>
          <w:b/>
          <w:lang w:val="x-none"/>
        </w:rPr>
        <w:t>1)</w:t>
      </w:r>
      <w:r w:rsidRPr="00CF2DAD">
        <w:rPr>
          <w:rFonts w:eastAsia="Times New Roman"/>
          <w:b/>
          <w:lang w:val="x-none"/>
        </w:rPr>
        <w:tab/>
        <w:t>Request for service delivery and start of service delivery:</w:t>
      </w:r>
      <w:r w:rsidRPr="00CF2DAD">
        <w:rPr>
          <w:rFonts w:eastAsia="Times New Roman"/>
          <w:lang w:val="x-none"/>
        </w:rPr>
        <w:t xml:space="preserve"> A request for </w:t>
      </w:r>
      <w:ins w:id="35" w:author="Huawei-0930" w:date="2025-10-03T19:10:00Z">
        <w:r w:rsidR="00DB6ECF" w:rsidRPr="00384A98">
          <w:rPr>
            <w:rFonts w:eastAsia="Times New Roman"/>
            <w:noProof/>
            <w:lang w:val="x-none"/>
          </w:rPr>
          <w:t>service</w:t>
        </w:r>
      </w:ins>
      <w:del w:id="36" w:author="Huawei-0930" w:date="2025-10-03T19:10:00Z">
        <w:r w:rsidRPr="00CF2DAD" w:rsidDel="00DB6ECF">
          <w:rPr>
            <w:rFonts w:eastAsia="Times New Roman"/>
            <w:lang w:val="x-none"/>
          </w:rPr>
          <w:delText>session establishment</w:delText>
        </w:r>
      </w:del>
      <w:r w:rsidRPr="00CF2DAD">
        <w:rPr>
          <w:rFonts w:eastAsia="Times New Roman"/>
          <w:lang w:val="x-none"/>
        </w:rPr>
        <w:t xml:space="preserve"> is received in the NF (CTF). </w:t>
      </w:r>
    </w:p>
    <w:p w14:paraId="4FA3537E" w14:textId="05537D65" w:rsidR="00CF2DAD" w:rsidRPr="00CF2DAD" w:rsidRDefault="00CF2DAD" w:rsidP="00CF2DAD">
      <w:pPr>
        <w:overflowPunct w:val="0"/>
        <w:autoSpaceDE w:val="0"/>
        <w:autoSpaceDN w:val="0"/>
        <w:adjustRightInd w:val="0"/>
        <w:ind w:left="568" w:hanging="284"/>
        <w:textAlignment w:val="baseline"/>
        <w:rPr>
          <w:rFonts w:eastAsia="Times New Roman"/>
          <w:lang w:val="x-none"/>
        </w:rPr>
      </w:pPr>
      <w:r w:rsidRPr="00CF2DAD">
        <w:rPr>
          <w:rFonts w:eastAsia="Times New Roman"/>
          <w:b/>
          <w:lang w:val="x-none"/>
        </w:rPr>
        <w:t>2)</w:t>
      </w:r>
      <w:r w:rsidRPr="00CF2DAD">
        <w:rPr>
          <w:rFonts w:eastAsia="Times New Roman"/>
          <w:b/>
          <w:lang w:val="x-none"/>
        </w:rPr>
        <w:tab/>
        <w:t>Charging Data Request [Initial]:</w:t>
      </w:r>
      <w:r w:rsidRPr="00CF2DAD">
        <w:rPr>
          <w:rFonts w:eastAsia="Times New Roman"/>
          <w:lang w:val="x-none"/>
        </w:rPr>
        <w:t xml:space="preserve"> The NF (CTF) sends the request to inform the CHF about the service to be started.</w:t>
      </w:r>
    </w:p>
    <w:p w14:paraId="47C6F352" w14:textId="709C06F2" w:rsidR="00CF2DAD" w:rsidRPr="00CF2DAD" w:rsidRDefault="00CF2DAD" w:rsidP="00CF2DAD">
      <w:pPr>
        <w:overflowPunct w:val="0"/>
        <w:autoSpaceDE w:val="0"/>
        <w:autoSpaceDN w:val="0"/>
        <w:adjustRightInd w:val="0"/>
        <w:ind w:left="568" w:hanging="284"/>
        <w:textAlignment w:val="baseline"/>
        <w:rPr>
          <w:rFonts w:eastAsia="Times New Roman"/>
          <w:lang w:val="x-none"/>
        </w:rPr>
      </w:pPr>
      <w:r w:rsidRPr="00CF2DAD">
        <w:rPr>
          <w:rFonts w:eastAsia="Times New Roman"/>
          <w:b/>
          <w:lang w:val="x-none"/>
        </w:rPr>
        <w:lastRenderedPageBreak/>
        <w:t>3)</w:t>
      </w:r>
      <w:r w:rsidRPr="00CF2DAD">
        <w:rPr>
          <w:rFonts w:eastAsia="Times New Roman"/>
          <w:b/>
          <w:lang w:val="x-none"/>
        </w:rPr>
        <w:tab/>
        <w:t xml:space="preserve"> Open CDR:</w:t>
      </w:r>
      <w:r w:rsidRPr="00CF2DAD">
        <w:rPr>
          <w:rFonts w:eastAsia="Times New Roman"/>
          <w:lang w:val="x-none"/>
        </w:rPr>
        <w:t xml:space="preserve"> the CHF opens a CDR related to the service.</w:t>
      </w:r>
    </w:p>
    <w:p w14:paraId="367175DE" w14:textId="58EB2485" w:rsidR="00CF2DAD" w:rsidRPr="00CF2DAD" w:rsidRDefault="00CF2DAD" w:rsidP="00CF2DAD">
      <w:pPr>
        <w:overflowPunct w:val="0"/>
        <w:autoSpaceDE w:val="0"/>
        <w:autoSpaceDN w:val="0"/>
        <w:adjustRightInd w:val="0"/>
        <w:ind w:left="568" w:hanging="284"/>
        <w:textAlignment w:val="baseline"/>
        <w:rPr>
          <w:rFonts w:eastAsia="Times New Roman"/>
          <w:lang w:val="x-none"/>
        </w:rPr>
      </w:pPr>
      <w:r w:rsidRPr="00CF2DAD">
        <w:rPr>
          <w:rFonts w:eastAsia="Times New Roman"/>
          <w:b/>
          <w:lang w:val="x-none"/>
        </w:rPr>
        <w:t>4)</w:t>
      </w:r>
      <w:r w:rsidRPr="00CF2DAD">
        <w:rPr>
          <w:rFonts w:eastAsia="Times New Roman"/>
          <w:b/>
          <w:lang w:val="x-none"/>
        </w:rPr>
        <w:tab/>
        <w:t>Charging Data Response [Initial]:</w:t>
      </w:r>
      <w:r w:rsidRPr="00CF2DAD">
        <w:rPr>
          <w:rFonts w:eastAsia="Times New Roman"/>
          <w:lang w:val="x-none"/>
        </w:rPr>
        <w:t xml:space="preserve"> The CHF informs the NF (CTF) on the result of the request and </w:t>
      </w:r>
      <w:del w:id="37" w:author="Huawei-0930" w:date="2025-10-03T19:11:00Z">
        <w:r w:rsidRPr="00CF2DAD" w:rsidDel="007B5E92">
          <w:rPr>
            <w:rFonts w:eastAsia="Times New Roman"/>
            <w:lang w:val="x-none"/>
          </w:rPr>
          <w:delText>optionnaly</w:delText>
        </w:r>
      </w:del>
      <w:ins w:id="38" w:author="Huawei-0930" w:date="2025-10-03T19:11:00Z">
        <w:r w:rsidR="007B5E92" w:rsidRPr="00CF2DAD">
          <w:rPr>
            <w:rFonts w:eastAsia="Times New Roman"/>
            <w:lang w:val="x-none"/>
          </w:rPr>
          <w:t>optionally</w:t>
        </w:r>
      </w:ins>
      <w:r w:rsidRPr="00CF2DAD">
        <w:rPr>
          <w:rFonts w:eastAsia="Times New Roman"/>
          <w:lang w:val="x-none"/>
        </w:rPr>
        <w:t xml:space="preserve"> provides the usage reporting triggers applicable to the service.</w:t>
      </w:r>
    </w:p>
    <w:p w14:paraId="39C3A0C3" w14:textId="7A216243" w:rsidR="00CF2DAD" w:rsidRPr="00CF2DAD" w:rsidRDefault="00CF2DAD" w:rsidP="00CF2DAD">
      <w:pPr>
        <w:overflowPunct w:val="0"/>
        <w:autoSpaceDE w:val="0"/>
        <w:autoSpaceDN w:val="0"/>
        <w:adjustRightInd w:val="0"/>
        <w:ind w:left="568" w:hanging="284"/>
        <w:textAlignment w:val="baseline"/>
        <w:rPr>
          <w:rFonts w:eastAsia="Times New Roman"/>
          <w:lang w:val="x-none"/>
        </w:rPr>
      </w:pPr>
      <w:r w:rsidRPr="00CF2DAD">
        <w:rPr>
          <w:rFonts w:eastAsia="Times New Roman"/>
          <w:b/>
          <w:lang w:val="x-none"/>
        </w:rPr>
        <w:t>5)</w:t>
      </w:r>
      <w:r w:rsidRPr="00CF2DAD">
        <w:rPr>
          <w:rFonts w:eastAsia="Times New Roman"/>
          <w:b/>
          <w:lang w:val="x-none"/>
        </w:rPr>
        <w:tab/>
      </w:r>
      <w:del w:id="39" w:author="Huawei-0930" w:date="2025-10-03T19:11:00Z">
        <w:r w:rsidRPr="00CF2DAD" w:rsidDel="00BC5F60">
          <w:rPr>
            <w:rFonts w:eastAsia="Times New Roman"/>
            <w:b/>
            <w:lang w:val="x-none"/>
          </w:rPr>
          <w:delText>Content/</w:delText>
        </w:r>
      </w:del>
      <w:r w:rsidRPr="00CF2DAD">
        <w:rPr>
          <w:rFonts w:eastAsia="Times New Roman"/>
          <w:b/>
          <w:lang w:val="x-none"/>
        </w:rPr>
        <w:t>Service Delivery:</w:t>
      </w:r>
      <w:r w:rsidRPr="00CF2DAD">
        <w:rPr>
          <w:rFonts w:eastAsia="Times New Roman"/>
          <w:lang w:val="x-none"/>
        </w:rPr>
        <w:t xml:space="preserve"> the NF (CTF) delivers the </w:t>
      </w:r>
      <w:del w:id="40" w:author="Huawei-0930" w:date="2025-10-03T19:11:00Z">
        <w:r w:rsidRPr="00CF2DAD" w:rsidDel="00BC5F60">
          <w:rPr>
            <w:rFonts w:eastAsia="Times New Roman"/>
            <w:lang w:val="x-none"/>
          </w:rPr>
          <w:delText>content/</w:delText>
        </w:r>
      </w:del>
      <w:r w:rsidRPr="00CF2DAD">
        <w:rPr>
          <w:rFonts w:eastAsia="Times New Roman"/>
          <w:lang w:val="x-none"/>
        </w:rPr>
        <w:t>service.</w:t>
      </w:r>
    </w:p>
    <w:p w14:paraId="20FB2DE3" w14:textId="77777777" w:rsidR="00CF2DAD" w:rsidRPr="00CF2DAD" w:rsidRDefault="00CF2DAD" w:rsidP="00CF2DAD">
      <w:pPr>
        <w:overflowPunct w:val="0"/>
        <w:autoSpaceDE w:val="0"/>
        <w:autoSpaceDN w:val="0"/>
        <w:adjustRightInd w:val="0"/>
        <w:ind w:left="568" w:hanging="284"/>
        <w:textAlignment w:val="baseline"/>
        <w:rPr>
          <w:rFonts w:eastAsia="Times New Roman"/>
          <w:lang w:val="x-none"/>
        </w:rPr>
      </w:pPr>
      <w:r w:rsidRPr="00CF2DAD">
        <w:rPr>
          <w:rFonts w:eastAsia="Times New Roman"/>
          <w:b/>
          <w:lang w:val="x-none"/>
        </w:rPr>
        <w:t>6)</w:t>
      </w:r>
      <w:r w:rsidRPr="00CF2DAD">
        <w:rPr>
          <w:rFonts w:eastAsia="Times New Roman"/>
          <w:b/>
          <w:lang w:val="x-none"/>
        </w:rPr>
        <w:tab/>
        <w:t>Usage Reporting Trigger:</w:t>
      </w:r>
      <w:r w:rsidRPr="00CF2DAD">
        <w:rPr>
          <w:rFonts w:eastAsia="Times New Roman"/>
          <w:lang w:val="x-none"/>
        </w:rPr>
        <w:t xml:space="preserve"> the NF (CTF) generates charging data related to service delivered, based on a trigger for usage reporting is met.</w:t>
      </w:r>
    </w:p>
    <w:p w14:paraId="5F1C1728" w14:textId="3B202AAA" w:rsidR="00CF2DAD" w:rsidRPr="00CF2DAD" w:rsidRDefault="00CF2DAD" w:rsidP="00CF2DAD">
      <w:pPr>
        <w:overflowPunct w:val="0"/>
        <w:autoSpaceDE w:val="0"/>
        <w:autoSpaceDN w:val="0"/>
        <w:adjustRightInd w:val="0"/>
        <w:ind w:left="568" w:hanging="284"/>
        <w:textAlignment w:val="baseline"/>
        <w:rPr>
          <w:rFonts w:eastAsia="Times New Roman"/>
          <w:lang w:val="x-none"/>
        </w:rPr>
      </w:pPr>
      <w:r w:rsidRPr="00CF2DAD">
        <w:rPr>
          <w:rFonts w:eastAsia="Times New Roman"/>
          <w:b/>
          <w:lang w:val="x-none"/>
        </w:rPr>
        <w:t>7)</w:t>
      </w:r>
      <w:r w:rsidRPr="00CF2DAD">
        <w:rPr>
          <w:rFonts w:eastAsia="Times New Roman"/>
          <w:b/>
          <w:lang w:val="x-none"/>
        </w:rPr>
        <w:tab/>
        <w:t>Charging Data Request [Update]:</w:t>
      </w:r>
      <w:r w:rsidRPr="00CF2DAD">
        <w:rPr>
          <w:rFonts w:eastAsia="Times New Roman"/>
          <w:lang w:val="x-none"/>
        </w:rPr>
        <w:t xml:space="preserve"> the NF (CTF) sends the request for reporting the related charging data to the CHF.</w:t>
      </w:r>
    </w:p>
    <w:p w14:paraId="53B1547D" w14:textId="4852117C" w:rsidR="00CF2DAD" w:rsidRPr="00CF2DAD" w:rsidRDefault="00CF2DAD" w:rsidP="00CF2DAD">
      <w:pPr>
        <w:overflowPunct w:val="0"/>
        <w:autoSpaceDE w:val="0"/>
        <w:autoSpaceDN w:val="0"/>
        <w:adjustRightInd w:val="0"/>
        <w:ind w:left="568" w:hanging="284"/>
        <w:textAlignment w:val="baseline"/>
        <w:rPr>
          <w:rFonts w:eastAsia="Times New Roman"/>
          <w:lang w:val="x-none"/>
        </w:rPr>
      </w:pPr>
      <w:r w:rsidRPr="00CF2DAD">
        <w:rPr>
          <w:rFonts w:eastAsia="Times New Roman"/>
          <w:b/>
          <w:lang w:val="x-none"/>
        </w:rPr>
        <w:t>8)</w:t>
      </w:r>
      <w:r w:rsidRPr="00CF2DAD">
        <w:rPr>
          <w:rFonts w:eastAsia="Times New Roman"/>
          <w:b/>
          <w:lang w:val="x-none"/>
        </w:rPr>
        <w:tab/>
      </w:r>
      <w:del w:id="41" w:author="Huawei-0924" w:date="2025-09-25T19:30:00Z">
        <w:r w:rsidRPr="00CF2DAD" w:rsidDel="00412AAF">
          <w:rPr>
            <w:rFonts w:eastAsia="Times New Roman"/>
            <w:b/>
            <w:lang w:val="x-none"/>
          </w:rPr>
          <w:delText xml:space="preserve"> </w:delText>
        </w:r>
      </w:del>
      <w:r w:rsidRPr="00CF2DAD">
        <w:rPr>
          <w:rFonts w:eastAsia="Times New Roman"/>
          <w:b/>
          <w:lang w:val="x-none"/>
        </w:rPr>
        <w:t>Update CDR:</w:t>
      </w:r>
      <w:r w:rsidRPr="00CF2DAD">
        <w:rPr>
          <w:rFonts w:eastAsia="Times New Roman"/>
          <w:lang w:val="x-none"/>
        </w:rPr>
        <w:t xml:space="preserve"> the CHF updates the CDR with charging data related to the service.</w:t>
      </w:r>
    </w:p>
    <w:p w14:paraId="55031C05" w14:textId="17982252" w:rsidR="00CF2DAD" w:rsidRPr="00CF2DAD" w:rsidRDefault="00CF2DAD" w:rsidP="00CF2DAD">
      <w:pPr>
        <w:overflowPunct w:val="0"/>
        <w:autoSpaceDE w:val="0"/>
        <w:autoSpaceDN w:val="0"/>
        <w:adjustRightInd w:val="0"/>
        <w:ind w:left="568" w:hanging="284"/>
        <w:textAlignment w:val="baseline"/>
        <w:rPr>
          <w:rFonts w:eastAsia="Times New Roman"/>
          <w:lang w:val="x-none"/>
        </w:rPr>
      </w:pPr>
      <w:r w:rsidRPr="00CF2DAD">
        <w:rPr>
          <w:rFonts w:eastAsia="Times New Roman"/>
          <w:b/>
          <w:lang w:val="x-none"/>
        </w:rPr>
        <w:t>9)</w:t>
      </w:r>
      <w:r w:rsidRPr="00CF2DAD">
        <w:rPr>
          <w:rFonts w:eastAsia="Times New Roman"/>
          <w:b/>
          <w:lang w:val="x-none"/>
        </w:rPr>
        <w:tab/>
        <w:t>Charging Data Response [Update]:</w:t>
      </w:r>
      <w:r w:rsidRPr="00CF2DAD">
        <w:rPr>
          <w:rFonts w:eastAsia="Times New Roman"/>
          <w:lang w:val="x-none"/>
        </w:rPr>
        <w:t xml:space="preserve"> The CHF informs the NF (CTF) on the result of the request.</w:t>
      </w:r>
    </w:p>
    <w:p w14:paraId="7356D922" w14:textId="5F8D7231" w:rsidR="00CF2DAD" w:rsidRPr="00CF2DAD" w:rsidRDefault="00CF2DAD" w:rsidP="00CF2DAD">
      <w:pPr>
        <w:overflowPunct w:val="0"/>
        <w:autoSpaceDE w:val="0"/>
        <w:autoSpaceDN w:val="0"/>
        <w:adjustRightInd w:val="0"/>
        <w:ind w:left="568" w:hanging="284"/>
        <w:textAlignment w:val="baseline"/>
        <w:rPr>
          <w:rFonts w:eastAsia="Times New Roman"/>
          <w:lang w:val="x-none"/>
        </w:rPr>
      </w:pPr>
      <w:r w:rsidRPr="00CF2DAD">
        <w:rPr>
          <w:rFonts w:eastAsia="Times New Roman"/>
          <w:b/>
          <w:lang w:val="x-none"/>
        </w:rPr>
        <w:t>10)</w:t>
      </w:r>
      <w:r w:rsidRPr="00CF2DAD">
        <w:rPr>
          <w:rFonts w:eastAsia="Times New Roman"/>
          <w:b/>
          <w:lang w:val="x-none"/>
        </w:rPr>
        <w:tab/>
      </w:r>
      <w:del w:id="42" w:author="Huawei-0930" w:date="2025-09-30T11:10:00Z">
        <w:r w:rsidRPr="00CF2DAD" w:rsidDel="00EE4798">
          <w:rPr>
            <w:rFonts w:eastAsia="Times New Roman"/>
            <w:b/>
            <w:lang w:val="x-none"/>
          </w:rPr>
          <w:delText>Content/</w:delText>
        </w:r>
      </w:del>
      <w:r w:rsidRPr="00CF2DAD">
        <w:rPr>
          <w:rFonts w:eastAsia="Times New Roman"/>
          <w:b/>
          <w:lang w:val="x-none"/>
        </w:rPr>
        <w:t>Service Delivery:</w:t>
      </w:r>
      <w:r w:rsidRPr="00CF2DAD">
        <w:rPr>
          <w:rFonts w:eastAsia="Times New Roman"/>
          <w:lang w:val="x-none"/>
        </w:rPr>
        <w:t xml:space="preserve"> the NF (CTF) delivers the </w:t>
      </w:r>
      <w:del w:id="43" w:author="Huawei-0930" w:date="2025-09-30T11:10:00Z">
        <w:r w:rsidRPr="00CF2DAD" w:rsidDel="00EE4798">
          <w:rPr>
            <w:rFonts w:eastAsia="Times New Roman"/>
            <w:lang w:val="x-none"/>
          </w:rPr>
          <w:delText>content/</w:delText>
        </w:r>
      </w:del>
      <w:r w:rsidRPr="00CF2DAD">
        <w:rPr>
          <w:rFonts w:eastAsia="Times New Roman"/>
          <w:lang w:val="x-none"/>
        </w:rPr>
        <w:t>service.</w:t>
      </w:r>
    </w:p>
    <w:p w14:paraId="65D4EE14" w14:textId="7E141C63" w:rsidR="00CF2DAD" w:rsidRPr="00CF2DAD" w:rsidRDefault="00CF2DAD" w:rsidP="00CF2DAD">
      <w:pPr>
        <w:overflowPunct w:val="0"/>
        <w:autoSpaceDE w:val="0"/>
        <w:autoSpaceDN w:val="0"/>
        <w:adjustRightInd w:val="0"/>
        <w:ind w:left="568" w:hanging="284"/>
        <w:textAlignment w:val="baseline"/>
        <w:rPr>
          <w:rFonts w:eastAsia="Times New Roman"/>
          <w:lang w:val="x-none"/>
        </w:rPr>
      </w:pPr>
      <w:r w:rsidRPr="00CF2DAD">
        <w:rPr>
          <w:rFonts w:eastAsia="Times New Roman"/>
          <w:b/>
          <w:lang w:val="x-none"/>
        </w:rPr>
        <w:t>11)</w:t>
      </w:r>
      <w:r w:rsidRPr="00CF2DAD">
        <w:rPr>
          <w:rFonts w:eastAsia="Times New Roman"/>
          <w:b/>
          <w:lang w:val="x-none"/>
        </w:rPr>
        <w:tab/>
        <w:t xml:space="preserve"> Service release:</w:t>
      </w:r>
      <w:r w:rsidRPr="00CF2DAD">
        <w:rPr>
          <w:rFonts w:eastAsia="Times New Roman"/>
          <w:lang w:val="x-none"/>
        </w:rPr>
        <w:t xml:space="preserve"> the service is released.</w:t>
      </w:r>
    </w:p>
    <w:p w14:paraId="34BE5181" w14:textId="21EC2F16" w:rsidR="00CF2DAD" w:rsidRPr="00CF2DAD" w:rsidRDefault="00CF2DAD" w:rsidP="00CF2DAD">
      <w:pPr>
        <w:overflowPunct w:val="0"/>
        <w:autoSpaceDE w:val="0"/>
        <w:autoSpaceDN w:val="0"/>
        <w:adjustRightInd w:val="0"/>
        <w:ind w:left="568" w:hanging="284"/>
        <w:textAlignment w:val="baseline"/>
        <w:rPr>
          <w:rFonts w:eastAsia="Times New Roman"/>
          <w:lang w:val="x-none"/>
        </w:rPr>
      </w:pPr>
      <w:r w:rsidRPr="00CF2DAD">
        <w:rPr>
          <w:rFonts w:eastAsia="Times New Roman"/>
          <w:b/>
          <w:lang w:val="x-none"/>
        </w:rPr>
        <w:t>12)</w:t>
      </w:r>
      <w:r w:rsidRPr="00CF2DAD">
        <w:rPr>
          <w:rFonts w:eastAsia="Times New Roman"/>
          <w:b/>
          <w:lang w:val="x-none"/>
        </w:rPr>
        <w:tab/>
        <w:t>Charging Data Request [Termination]:</w:t>
      </w:r>
      <w:r w:rsidRPr="00CF2DAD">
        <w:rPr>
          <w:rFonts w:eastAsia="Times New Roman"/>
          <w:lang w:val="x-none"/>
        </w:rPr>
        <w:t xml:space="preserve"> the NF (CTF) sends the request to the CHF, for </w:t>
      </w:r>
      <w:ins w:id="44" w:author="Huawei-0930" w:date="2025-09-30T11:12:00Z">
        <w:r w:rsidR="009F0BAA">
          <w:rPr>
            <w:rFonts w:eastAsia="Times New Roman"/>
            <w:lang w:val="x-none"/>
          </w:rPr>
          <w:t xml:space="preserve">reporting </w:t>
        </w:r>
      </w:ins>
      <w:r w:rsidRPr="00CF2DAD">
        <w:rPr>
          <w:rFonts w:eastAsia="Times New Roman"/>
          <w:lang w:val="x-none"/>
        </w:rPr>
        <w:t xml:space="preserve">charging data related to the service termination. </w:t>
      </w:r>
    </w:p>
    <w:p w14:paraId="04498C59" w14:textId="77777777" w:rsidR="00CF2DAD" w:rsidRPr="00CF2DAD" w:rsidRDefault="00CF2DAD" w:rsidP="00CF2DAD">
      <w:pPr>
        <w:overflowPunct w:val="0"/>
        <w:autoSpaceDE w:val="0"/>
        <w:autoSpaceDN w:val="0"/>
        <w:adjustRightInd w:val="0"/>
        <w:ind w:left="568" w:hanging="284"/>
        <w:textAlignment w:val="baseline"/>
        <w:rPr>
          <w:rFonts w:eastAsia="Times New Roman"/>
          <w:lang w:val="x-none"/>
        </w:rPr>
      </w:pPr>
      <w:r w:rsidRPr="00CF2DAD">
        <w:rPr>
          <w:rFonts w:eastAsia="Times New Roman"/>
          <w:b/>
          <w:lang w:val="x-none"/>
        </w:rPr>
        <w:t>13)</w:t>
      </w:r>
      <w:r w:rsidRPr="00CF2DAD">
        <w:rPr>
          <w:rFonts w:eastAsia="Times New Roman"/>
          <w:b/>
          <w:lang w:val="x-none"/>
        </w:rPr>
        <w:tab/>
        <w:t xml:space="preserve"> Close CDR:</w:t>
      </w:r>
      <w:r w:rsidRPr="00CF2DAD">
        <w:rPr>
          <w:rFonts w:eastAsia="Times New Roman"/>
          <w:lang w:val="x-none"/>
        </w:rPr>
        <w:t xml:space="preserve"> the CHF closes the CDR with charging data related to the service termination.</w:t>
      </w:r>
    </w:p>
    <w:p w14:paraId="1499D494" w14:textId="487A7B17" w:rsidR="00CF2DAD" w:rsidRPr="00CF2DAD" w:rsidRDefault="00CF2DAD" w:rsidP="00CF2DAD">
      <w:pPr>
        <w:overflowPunct w:val="0"/>
        <w:autoSpaceDE w:val="0"/>
        <w:autoSpaceDN w:val="0"/>
        <w:adjustRightInd w:val="0"/>
        <w:ind w:left="568" w:hanging="284"/>
        <w:textAlignment w:val="baseline"/>
        <w:rPr>
          <w:rFonts w:eastAsia="Times New Roman"/>
          <w:lang w:val="x-none"/>
        </w:rPr>
      </w:pPr>
      <w:r w:rsidRPr="00CF2DAD">
        <w:rPr>
          <w:rFonts w:eastAsia="Times New Roman"/>
          <w:b/>
          <w:lang w:val="x-none"/>
        </w:rPr>
        <w:t>14)</w:t>
      </w:r>
      <w:r w:rsidRPr="00CF2DAD">
        <w:rPr>
          <w:rFonts w:eastAsia="Times New Roman"/>
          <w:b/>
          <w:lang w:val="x-none"/>
        </w:rPr>
        <w:tab/>
        <w:t>Charging Data Response [Termination]:</w:t>
      </w:r>
      <w:r w:rsidRPr="00CF2DAD">
        <w:rPr>
          <w:rFonts w:eastAsia="Times New Roman"/>
          <w:lang w:val="x-none"/>
        </w:rPr>
        <w:t xml:space="preserve"> The CHF informs the NF (CTF) on the result of the request.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F2DAD" w:rsidRPr="00543AB7" w14:paraId="206B7A8B" w14:textId="77777777" w:rsidTr="00DA24A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F6713B3" w14:textId="77777777" w:rsidR="00CF2DAD" w:rsidRPr="00543AB7" w:rsidRDefault="00CF2DAD" w:rsidP="00DA24AC">
            <w:pPr>
              <w:jc w:val="center"/>
              <w:rPr>
                <w:rFonts w:ascii="Arial" w:hAnsi="Arial" w:cs="Arial"/>
                <w:b/>
                <w:bCs/>
                <w:sz w:val="28"/>
                <w:szCs w:val="28"/>
              </w:rPr>
            </w:pPr>
            <w:r>
              <w:rPr>
                <w:rFonts w:ascii="Arial" w:hAnsi="Arial" w:cs="Arial"/>
                <w:b/>
                <w:bCs/>
                <w:sz w:val="28"/>
                <w:szCs w:val="28"/>
              </w:rPr>
              <w:t>Middle</w:t>
            </w:r>
            <w:r w:rsidRPr="00543AB7">
              <w:rPr>
                <w:rFonts w:ascii="Arial" w:hAnsi="Arial" w:cs="Arial"/>
                <w:b/>
                <w:bCs/>
                <w:sz w:val="28"/>
                <w:szCs w:val="28"/>
              </w:rPr>
              <w:t xml:space="preserve"> </w:t>
            </w:r>
            <w:r>
              <w:rPr>
                <w:rFonts w:ascii="Arial" w:hAnsi="Arial" w:cs="Arial"/>
                <w:b/>
                <w:bCs/>
                <w:sz w:val="28"/>
                <w:szCs w:val="28"/>
              </w:rPr>
              <w:t>C</w:t>
            </w:r>
            <w:r w:rsidRPr="00543AB7">
              <w:rPr>
                <w:rFonts w:ascii="Arial" w:hAnsi="Arial" w:cs="Arial"/>
                <w:b/>
                <w:bCs/>
                <w:sz w:val="28"/>
                <w:szCs w:val="28"/>
              </w:rPr>
              <w:t>hange</w:t>
            </w:r>
          </w:p>
        </w:tc>
      </w:tr>
    </w:tbl>
    <w:p w14:paraId="1811D373" w14:textId="77777777" w:rsidR="003B45E1" w:rsidRPr="003B45E1" w:rsidRDefault="003B45E1" w:rsidP="003B45E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x-none"/>
        </w:rPr>
      </w:pPr>
      <w:bookmarkStart w:id="45" w:name="_Toc20212978"/>
      <w:bookmarkStart w:id="46" w:name="_Toc27668393"/>
      <w:bookmarkStart w:id="47" w:name="_Toc44668292"/>
      <w:bookmarkStart w:id="48" w:name="_Toc58836852"/>
      <w:bookmarkStart w:id="49" w:name="_Toc58837859"/>
      <w:bookmarkStart w:id="50" w:name="_Toc193463070"/>
      <w:r w:rsidRPr="003B45E1">
        <w:rPr>
          <w:rFonts w:ascii="Arial" w:eastAsia="Times New Roman" w:hAnsi="Arial"/>
          <w:sz w:val="24"/>
          <w:lang w:val="x-none"/>
        </w:rPr>
        <w:t>5.3.2.2</w:t>
      </w:r>
      <w:r w:rsidRPr="003B45E1">
        <w:rPr>
          <w:rFonts w:ascii="Arial" w:eastAsia="Times New Roman" w:hAnsi="Arial"/>
          <w:sz w:val="24"/>
          <w:lang w:val="x-none"/>
        </w:rPr>
        <w:tab/>
        <w:t>Event based charging</w:t>
      </w:r>
      <w:bookmarkEnd w:id="45"/>
      <w:bookmarkEnd w:id="46"/>
      <w:bookmarkEnd w:id="47"/>
      <w:bookmarkEnd w:id="48"/>
      <w:bookmarkEnd w:id="49"/>
      <w:bookmarkEnd w:id="50"/>
    </w:p>
    <w:p w14:paraId="7EE99CD8" w14:textId="77777777" w:rsidR="003B45E1" w:rsidRPr="003B45E1" w:rsidRDefault="003B45E1" w:rsidP="003B45E1">
      <w:pPr>
        <w:overflowPunct w:val="0"/>
        <w:autoSpaceDE w:val="0"/>
        <w:autoSpaceDN w:val="0"/>
        <w:adjustRightInd w:val="0"/>
        <w:textAlignment w:val="baseline"/>
        <w:rPr>
          <w:rFonts w:eastAsia="Times New Roman"/>
        </w:rPr>
      </w:pPr>
      <w:r w:rsidRPr="003B45E1">
        <w:rPr>
          <w:rFonts w:eastAsia="Times New Roman"/>
        </w:rPr>
        <w:t xml:space="preserve">For </w:t>
      </w:r>
      <w:r w:rsidRPr="003B45E1">
        <w:rPr>
          <w:rFonts w:eastAsia="Times New Roman" w:hint="eastAsia"/>
          <w:lang w:eastAsia="zh-CN"/>
        </w:rPr>
        <w:t>Co</w:t>
      </w:r>
      <w:r w:rsidRPr="003B45E1">
        <w:rPr>
          <w:rFonts w:eastAsia="Times New Roman"/>
          <w:lang w:eastAsia="zh-CN"/>
        </w:rPr>
        <w:t>n</w:t>
      </w:r>
      <w:r w:rsidRPr="003B45E1">
        <w:rPr>
          <w:rFonts w:eastAsia="Times New Roman" w:hint="eastAsia"/>
          <w:lang w:eastAsia="zh-CN"/>
        </w:rPr>
        <w:t>verged Event based Charging</w:t>
      </w:r>
      <w:r w:rsidRPr="003B45E1">
        <w:rPr>
          <w:rFonts w:eastAsia="Times New Roman"/>
        </w:rPr>
        <w:t>, he</w:t>
      </w:r>
      <w:r w:rsidRPr="003B45E1">
        <w:rPr>
          <w:rFonts w:eastAsia="Times New Roman"/>
          <w:noProof/>
        </w:rPr>
        <w:t xml:space="preserve"> following cases are</w:t>
      </w:r>
      <w:r w:rsidRPr="003B45E1">
        <w:rPr>
          <w:rFonts w:eastAsia="Times New Roman"/>
        </w:rPr>
        <w:t xml:space="preserve"> supported:</w:t>
      </w:r>
    </w:p>
    <w:p w14:paraId="633301E7" w14:textId="77777777" w:rsidR="003B45E1" w:rsidRPr="003B45E1" w:rsidRDefault="003B45E1" w:rsidP="003B45E1">
      <w:pPr>
        <w:overflowPunct w:val="0"/>
        <w:autoSpaceDE w:val="0"/>
        <w:autoSpaceDN w:val="0"/>
        <w:adjustRightInd w:val="0"/>
        <w:ind w:left="568" w:hanging="284"/>
        <w:textAlignment w:val="baseline"/>
        <w:rPr>
          <w:rFonts w:eastAsia="Times New Roman"/>
          <w:lang w:val="x-none"/>
        </w:rPr>
      </w:pPr>
      <w:r w:rsidRPr="003B45E1">
        <w:rPr>
          <w:rFonts w:eastAsia="Times New Roman"/>
          <w:lang w:val="x-none"/>
        </w:rPr>
        <w:t>-</w:t>
      </w:r>
      <w:r w:rsidRPr="003B45E1">
        <w:rPr>
          <w:rFonts w:eastAsia="Times New Roman"/>
          <w:lang w:val="x-none"/>
        </w:rPr>
        <w:tab/>
      </w:r>
      <w:r w:rsidRPr="003B45E1">
        <w:rPr>
          <w:rFonts w:eastAsia="Times New Roman"/>
          <w:noProof/>
          <w:lang w:val="x-none"/>
        </w:rPr>
        <w:t>Immediate Event Charging</w:t>
      </w:r>
      <w:r w:rsidRPr="003B45E1">
        <w:rPr>
          <w:rFonts w:eastAsia="Times New Roman"/>
          <w:lang w:val="x-none"/>
        </w:rPr>
        <w:t xml:space="preserve"> (IEC);</w:t>
      </w:r>
    </w:p>
    <w:p w14:paraId="36DCE970" w14:textId="77777777" w:rsidR="003B45E1" w:rsidRPr="003B45E1" w:rsidRDefault="003B45E1" w:rsidP="003B45E1">
      <w:pPr>
        <w:overflowPunct w:val="0"/>
        <w:autoSpaceDE w:val="0"/>
        <w:autoSpaceDN w:val="0"/>
        <w:adjustRightInd w:val="0"/>
        <w:ind w:left="568" w:hanging="284"/>
        <w:textAlignment w:val="baseline"/>
        <w:rPr>
          <w:rFonts w:eastAsia="Times New Roman"/>
          <w:lang w:val="x-none"/>
        </w:rPr>
      </w:pPr>
      <w:r w:rsidRPr="003B45E1">
        <w:rPr>
          <w:rFonts w:eastAsia="Times New Roman"/>
          <w:lang w:val="x-none"/>
        </w:rPr>
        <w:t>-</w:t>
      </w:r>
      <w:r w:rsidRPr="003B45E1">
        <w:rPr>
          <w:rFonts w:eastAsia="Times New Roman"/>
          <w:lang w:val="x-none"/>
        </w:rPr>
        <w:tab/>
        <w:t>Post Event Charging (PEC).</w:t>
      </w:r>
    </w:p>
    <w:p w14:paraId="53F44474" w14:textId="42578C26" w:rsidR="003B45E1" w:rsidRPr="003B45E1" w:rsidRDefault="003B45E1" w:rsidP="003B45E1">
      <w:pPr>
        <w:keepNext/>
        <w:overflowPunct w:val="0"/>
        <w:autoSpaceDE w:val="0"/>
        <w:autoSpaceDN w:val="0"/>
        <w:adjustRightInd w:val="0"/>
        <w:textAlignment w:val="baseline"/>
        <w:rPr>
          <w:rFonts w:eastAsia="Times New Roman"/>
        </w:rPr>
      </w:pPr>
      <w:r w:rsidRPr="003B45E1">
        <w:rPr>
          <w:rFonts w:eastAsia="Times New Roman"/>
        </w:rPr>
        <w:t>The scenario for Event based charging supported by IEC is shown in figure 5.3.2.2.</w:t>
      </w:r>
      <w:r w:rsidRPr="003B45E1">
        <w:rPr>
          <w:rFonts w:eastAsia="Times New Roman" w:hint="eastAsia"/>
          <w:lang w:eastAsia="zh-CN"/>
        </w:rPr>
        <w:t>1</w:t>
      </w:r>
      <w:r w:rsidRPr="003B45E1">
        <w:rPr>
          <w:rFonts w:eastAsia="Times New Roman"/>
          <w:lang w:eastAsia="zh-CN"/>
        </w:rPr>
        <w:t xml:space="preserve"> </w:t>
      </w:r>
      <w:r w:rsidRPr="003B45E1">
        <w:t xml:space="preserve">with: </w:t>
      </w:r>
      <w:r w:rsidRPr="003B45E1">
        <w:rPr>
          <w:rFonts w:eastAsia="Times New Roman"/>
        </w:rPr>
        <w:t>Decentralized and Centralized Unit Determination, Centralized Rating configuration</w:t>
      </w:r>
      <w:ins w:id="51" w:author="Huawei-0930" w:date="2025-10-03T19:13:00Z">
        <w:r w:rsidR="00286A88">
          <w:rPr>
            <w:rFonts w:eastAsia="Times New Roman"/>
          </w:rPr>
          <w:t xml:space="preserve"> </w:t>
        </w:r>
      </w:ins>
      <w:r w:rsidRPr="003B45E1">
        <w:t xml:space="preserve">and </w:t>
      </w:r>
      <w:r w:rsidRPr="003B45E1">
        <w:rPr>
          <w:rFonts w:eastAsia="Times New Roman"/>
        </w:rPr>
        <w:t>user's account balance</w:t>
      </w:r>
      <w:r w:rsidRPr="003B45E1">
        <w:rPr>
          <w:rFonts w:eastAsia="Times New Roman" w:hint="eastAsia"/>
          <w:lang w:eastAsia="zh-CN"/>
        </w:rPr>
        <w:t xml:space="preserve"> </w:t>
      </w:r>
      <w:r w:rsidRPr="003B45E1">
        <w:rPr>
          <w:rFonts w:eastAsia="Times New Roman"/>
        </w:rPr>
        <w:t xml:space="preserve">deduction </w:t>
      </w:r>
      <w:r w:rsidRPr="003B45E1">
        <w:rPr>
          <w:rFonts w:eastAsia="Times New Roman" w:hint="eastAsia"/>
          <w:lang w:eastAsia="zh-CN"/>
        </w:rPr>
        <w:t>before</w:t>
      </w:r>
      <w:r w:rsidRPr="003B45E1">
        <w:rPr>
          <w:rFonts w:eastAsia="Times New Roman"/>
        </w:rPr>
        <w:t xml:space="preserve"> service </w:t>
      </w:r>
      <w:r w:rsidRPr="003B45E1">
        <w:rPr>
          <w:rFonts w:eastAsia="Times New Roman"/>
        </w:rPr>
        <w:lastRenderedPageBreak/>
        <w:t>delivery,</w:t>
      </w:r>
      <w:r w:rsidRPr="003B45E1">
        <w:rPr>
          <w:rFonts w:eastAsia="Times New Roman" w:hint="eastAsia"/>
          <w:lang w:eastAsia="zh-CN"/>
        </w:rPr>
        <w:t xml:space="preserve"> </w:t>
      </w:r>
      <w:r w:rsidRPr="003B45E1">
        <w:rPr>
          <w:rFonts w:eastAsia="Times New Roman"/>
        </w:rPr>
        <w:t xml:space="preserve">where the </w:t>
      </w:r>
      <w:r w:rsidRPr="003B45E1">
        <w:t xml:space="preserve">NF </w:t>
      </w:r>
      <w:r w:rsidRPr="003B45E1">
        <w:rPr>
          <w:rFonts w:eastAsia="Times New Roman"/>
        </w:rPr>
        <w:t>(CTF)</w:t>
      </w:r>
      <w:r w:rsidRPr="003B45E1">
        <w:rPr>
          <w:rFonts w:eastAsia="Times New Roman"/>
        </w:rPr>
        <w:tab/>
      </w:r>
      <w:r w:rsidRPr="003B45E1">
        <w:t>may</w:t>
      </w:r>
      <w:r w:rsidRPr="003B45E1">
        <w:rPr>
          <w:rFonts w:eastAsia="Times New Roman"/>
        </w:rPr>
        <w:t xml:space="preserve"> invoke converged charging service towards the CHF, prior to service delivery if needed. </w:t>
      </w:r>
    </w:p>
    <w:p w14:paraId="5CF2FD04" w14:textId="77777777" w:rsidR="003B45E1" w:rsidRPr="003B45E1" w:rsidRDefault="003B45E1" w:rsidP="003B45E1">
      <w:pPr>
        <w:keepNext/>
        <w:keepLines/>
        <w:overflowPunct w:val="0"/>
        <w:autoSpaceDE w:val="0"/>
        <w:autoSpaceDN w:val="0"/>
        <w:adjustRightInd w:val="0"/>
        <w:spacing w:before="60"/>
        <w:jc w:val="center"/>
        <w:textAlignment w:val="baseline"/>
        <w:rPr>
          <w:rFonts w:ascii="Arial" w:eastAsia="Times New Roman" w:hAnsi="Arial"/>
          <w:b/>
          <w:lang w:val="x-none"/>
        </w:rPr>
      </w:pPr>
      <w:r w:rsidRPr="003B45E1">
        <w:rPr>
          <w:rFonts w:ascii="Arial" w:eastAsia="Times New Roman" w:hAnsi="Arial"/>
          <w:b/>
          <w:lang w:val="x-none"/>
        </w:rPr>
        <w:object w:dxaOrig="6271" w:dyaOrig="5301" w14:anchorId="22BF183E">
          <v:shape id="_x0000_i1027" type="#_x0000_t75" style="width:314pt;height:265pt" o:ole="">
            <v:imagedata r:id="rId18" o:title=""/>
          </v:shape>
          <o:OLEObject Type="Embed" ProgID="Visio.Drawing.11" ShapeID="_x0000_i1027" DrawAspect="Content" ObjectID="_1822198305" r:id="rId19"/>
        </w:object>
      </w:r>
    </w:p>
    <w:p w14:paraId="70E16B5A" w14:textId="77777777" w:rsidR="003B45E1" w:rsidRPr="003B45E1" w:rsidRDefault="003B45E1" w:rsidP="003B45E1">
      <w:pPr>
        <w:keepLines/>
        <w:overflowPunct w:val="0"/>
        <w:autoSpaceDE w:val="0"/>
        <w:autoSpaceDN w:val="0"/>
        <w:adjustRightInd w:val="0"/>
        <w:spacing w:after="240"/>
        <w:jc w:val="center"/>
        <w:textAlignment w:val="baseline"/>
        <w:rPr>
          <w:rFonts w:ascii="Arial" w:eastAsia="Times New Roman" w:hAnsi="Arial"/>
          <w:b/>
          <w:lang w:val="x-none"/>
        </w:rPr>
      </w:pPr>
      <w:bookmarkStart w:id="52" w:name="_CRFigure5_3_2_2_1"/>
      <w:r w:rsidRPr="003B45E1">
        <w:rPr>
          <w:rFonts w:ascii="Arial" w:eastAsia="Times New Roman" w:hAnsi="Arial"/>
          <w:b/>
          <w:lang w:val="x-none"/>
        </w:rPr>
        <w:t xml:space="preserve">Figure </w:t>
      </w:r>
      <w:bookmarkEnd w:id="52"/>
      <w:r w:rsidRPr="003B45E1">
        <w:rPr>
          <w:rFonts w:ascii="Arial" w:eastAsia="Times New Roman" w:hAnsi="Arial"/>
          <w:b/>
          <w:lang w:val="x-none"/>
        </w:rPr>
        <w:t>5.3.2.2.</w:t>
      </w:r>
      <w:r w:rsidRPr="003B45E1">
        <w:rPr>
          <w:rFonts w:ascii="Arial" w:eastAsia="Times New Roman" w:hAnsi="Arial" w:hint="eastAsia"/>
          <w:b/>
          <w:lang w:val="x-none" w:eastAsia="zh-CN"/>
        </w:rPr>
        <w:t>1</w:t>
      </w:r>
      <w:r w:rsidRPr="003B45E1">
        <w:rPr>
          <w:rFonts w:ascii="Arial" w:eastAsia="Times New Roman" w:hAnsi="Arial"/>
          <w:b/>
          <w:lang w:val="x-none"/>
        </w:rPr>
        <w:t xml:space="preserve">: </w:t>
      </w:r>
      <w:r w:rsidRPr="003B45E1">
        <w:rPr>
          <w:rFonts w:ascii="Arial" w:eastAsia="等线" w:hAnsi="Arial"/>
          <w:b/>
          <w:lang w:val="x-none"/>
        </w:rPr>
        <w:t xml:space="preserve">IEC- </w:t>
      </w:r>
      <w:r w:rsidRPr="003B45E1">
        <w:rPr>
          <w:rFonts w:ascii="Arial" w:eastAsia="Times New Roman" w:hAnsi="Arial"/>
          <w:b/>
          <w:lang w:val="x-none"/>
        </w:rPr>
        <w:t xml:space="preserve">Event based charging </w:t>
      </w:r>
      <w:r w:rsidRPr="003B45E1">
        <w:rPr>
          <w:rFonts w:ascii="Arial" w:eastAsia="等线" w:hAnsi="Arial"/>
          <w:b/>
          <w:lang w:val="x-none"/>
        </w:rPr>
        <w:t>with</w:t>
      </w:r>
      <w:r w:rsidRPr="003B45E1">
        <w:rPr>
          <w:rFonts w:ascii="Arial" w:eastAsia="Times New Roman" w:hAnsi="Arial"/>
          <w:b/>
          <w:lang w:val="x-none"/>
        </w:rPr>
        <w:t xml:space="preserve">  Decentralized and Centralized Unit Determination, Centralized Rating</w:t>
      </w:r>
    </w:p>
    <w:p w14:paraId="12E040ED" w14:textId="7B7EDFA3" w:rsidR="003B45E1" w:rsidRPr="003B45E1" w:rsidRDefault="003B45E1" w:rsidP="003B45E1">
      <w:pPr>
        <w:overflowPunct w:val="0"/>
        <w:autoSpaceDE w:val="0"/>
        <w:autoSpaceDN w:val="0"/>
        <w:adjustRightInd w:val="0"/>
        <w:ind w:left="568" w:hanging="284"/>
        <w:textAlignment w:val="baseline"/>
        <w:rPr>
          <w:rFonts w:eastAsia="Times New Roman"/>
          <w:lang w:val="x-none"/>
        </w:rPr>
      </w:pPr>
      <w:r w:rsidRPr="003B45E1">
        <w:rPr>
          <w:rFonts w:eastAsia="Times New Roman"/>
          <w:b/>
          <w:lang w:val="x-none"/>
        </w:rPr>
        <w:t>1)</w:t>
      </w:r>
      <w:r w:rsidRPr="003B45E1">
        <w:rPr>
          <w:rFonts w:eastAsia="Times New Roman"/>
          <w:b/>
          <w:lang w:val="x-none"/>
        </w:rPr>
        <w:tab/>
        <w:t>Request for resource usage:</w:t>
      </w:r>
      <w:r w:rsidRPr="003B45E1">
        <w:rPr>
          <w:rFonts w:eastAsia="Times New Roman"/>
          <w:lang w:val="x-none"/>
        </w:rPr>
        <w:t xml:space="preserve"> A request for </w:t>
      </w:r>
      <w:ins w:id="53" w:author="Huawei-0930" w:date="2025-10-03T19:13:00Z">
        <w:r w:rsidR="00286A88" w:rsidRPr="003B45E1">
          <w:rPr>
            <w:rFonts w:eastAsia="Times New Roman"/>
            <w:lang w:val="x-none"/>
          </w:rPr>
          <w:t>content/service</w:t>
        </w:r>
      </w:ins>
      <w:del w:id="54" w:author="Huawei-0930" w:date="2025-10-03T19:13:00Z">
        <w:r w:rsidRPr="003B45E1" w:rsidDel="00286A88">
          <w:rPr>
            <w:rFonts w:eastAsia="Times New Roman"/>
            <w:lang w:val="x-none"/>
          </w:rPr>
          <w:delText>session establishment</w:delText>
        </w:r>
      </w:del>
      <w:r w:rsidRPr="003B45E1">
        <w:rPr>
          <w:rFonts w:eastAsia="Times New Roman"/>
          <w:lang w:val="x-none"/>
        </w:rPr>
        <w:t xml:space="preserve"> is received in the NF (CTF). The service is configured to be authorized by the CHF to start.</w:t>
      </w:r>
    </w:p>
    <w:p w14:paraId="402786DC" w14:textId="77777777" w:rsidR="003B45E1" w:rsidRPr="003B45E1" w:rsidRDefault="003B45E1" w:rsidP="003B45E1">
      <w:pPr>
        <w:overflowPunct w:val="0"/>
        <w:autoSpaceDE w:val="0"/>
        <w:autoSpaceDN w:val="0"/>
        <w:adjustRightInd w:val="0"/>
        <w:ind w:left="568" w:hanging="284"/>
        <w:textAlignment w:val="baseline"/>
        <w:rPr>
          <w:rFonts w:eastAsia="Times New Roman"/>
          <w:lang w:val="x-none"/>
        </w:rPr>
      </w:pPr>
      <w:r w:rsidRPr="003B45E1">
        <w:rPr>
          <w:rFonts w:eastAsia="Times New Roman"/>
          <w:b/>
          <w:lang w:val="x-none"/>
        </w:rPr>
        <w:t>2)</w:t>
      </w:r>
      <w:r w:rsidRPr="003B45E1">
        <w:rPr>
          <w:rFonts w:eastAsia="Times New Roman"/>
          <w:b/>
          <w:lang w:val="x-none"/>
        </w:rPr>
        <w:tab/>
        <w:t xml:space="preserve">Units Determination: </w:t>
      </w:r>
      <w:r w:rsidRPr="003B45E1">
        <w:rPr>
          <w:rFonts w:eastAsia="Times New Roman"/>
          <w:lang w:val="x-none"/>
        </w:rPr>
        <w:t>the NF (CTF) determines the number of units depending on the service requested by the UE in "Decentralized Units determination" scenario.</w:t>
      </w:r>
    </w:p>
    <w:p w14:paraId="476D79B1" w14:textId="5DDACBEC" w:rsidR="003B45E1" w:rsidRPr="003B45E1" w:rsidRDefault="003B45E1" w:rsidP="003B45E1">
      <w:pPr>
        <w:overflowPunct w:val="0"/>
        <w:autoSpaceDE w:val="0"/>
        <w:autoSpaceDN w:val="0"/>
        <w:adjustRightInd w:val="0"/>
        <w:ind w:left="568" w:hanging="284"/>
        <w:textAlignment w:val="baseline"/>
        <w:rPr>
          <w:rFonts w:eastAsia="Times New Roman"/>
          <w:lang w:val="x-none"/>
        </w:rPr>
      </w:pPr>
      <w:r w:rsidRPr="003B45E1">
        <w:rPr>
          <w:rFonts w:eastAsia="Times New Roman"/>
          <w:b/>
          <w:lang w:val="x-none"/>
        </w:rPr>
        <w:t>3)</w:t>
      </w:r>
      <w:r w:rsidRPr="003B45E1">
        <w:rPr>
          <w:rFonts w:eastAsia="Times New Roman"/>
          <w:b/>
          <w:lang w:val="x-none"/>
        </w:rPr>
        <w:tab/>
        <w:t>Charging Data Request [Event, Units]:</w:t>
      </w:r>
      <w:r w:rsidRPr="003B45E1">
        <w:rPr>
          <w:rFonts w:eastAsia="Times New Roman"/>
          <w:lang w:val="x-none"/>
        </w:rPr>
        <w:t xml:space="preserve"> The NF (CTF) sends the request to the CHF for the service to be granted authorization, and to </w:t>
      </w:r>
      <w:r w:rsidRPr="003B45E1">
        <w:rPr>
          <w:rFonts w:eastAsia="Times New Roman"/>
          <w:lang w:val="x-none" w:eastAsia="zh-CN"/>
        </w:rPr>
        <w:t>allow</w:t>
      </w:r>
      <w:r w:rsidRPr="003B45E1">
        <w:rPr>
          <w:rFonts w:eastAsia="Times New Roman"/>
          <w:lang w:val="x-none"/>
        </w:rPr>
        <w:t xml:space="preserve"> the number of units, if determined in item 2,</w:t>
      </w:r>
      <w:r w:rsidRPr="003B45E1">
        <w:rPr>
          <w:rFonts w:eastAsia="Times New Roman" w:hint="eastAsia"/>
          <w:lang w:val="x-none" w:eastAsia="zh-CN"/>
        </w:rPr>
        <w:t xml:space="preserve"> to be </w:t>
      </w:r>
      <w:r w:rsidRPr="003B45E1">
        <w:rPr>
          <w:rFonts w:eastAsia="Times New Roman"/>
          <w:lang w:val="x-none" w:eastAsia="zh-CN"/>
        </w:rPr>
        <w:t xml:space="preserve">rated and </w:t>
      </w:r>
      <w:r w:rsidRPr="003B45E1">
        <w:rPr>
          <w:rFonts w:eastAsia="Times New Roman" w:hint="eastAsia"/>
          <w:lang w:val="x-none" w:eastAsia="zh-CN"/>
        </w:rPr>
        <w:t>accounted</w:t>
      </w:r>
      <w:r w:rsidRPr="003B45E1">
        <w:rPr>
          <w:rFonts w:eastAsia="Times New Roman"/>
          <w:lang w:val="x-none"/>
        </w:rPr>
        <w:t>.</w:t>
      </w:r>
    </w:p>
    <w:p w14:paraId="4DE257FD" w14:textId="77777777" w:rsidR="003B45E1" w:rsidRPr="003B45E1" w:rsidRDefault="003B45E1" w:rsidP="003B45E1">
      <w:pPr>
        <w:overflowPunct w:val="0"/>
        <w:autoSpaceDE w:val="0"/>
        <w:autoSpaceDN w:val="0"/>
        <w:adjustRightInd w:val="0"/>
        <w:ind w:left="568" w:hanging="284"/>
        <w:textAlignment w:val="baseline"/>
        <w:rPr>
          <w:rFonts w:eastAsia="Times New Roman"/>
          <w:b/>
          <w:lang w:val="x-none" w:eastAsia="zh-CN"/>
        </w:rPr>
      </w:pPr>
      <w:r w:rsidRPr="003B45E1">
        <w:rPr>
          <w:rFonts w:eastAsia="Times New Roman"/>
          <w:b/>
          <w:lang w:val="x-none"/>
        </w:rPr>
        <w:t>4)</w:t>
      </w:r>
      <w:r w:rsidRPr="003B45E1">
        <w:rPr>
          <w:rFonts w:eastAsia="Times New Roman"/>
          <w:b/>
          <w:lang w:val="x-none"/>
        </w:rPr>
        <w:tab/>
        <w:t>Account, Rating</w:t>
      </w:r>
      <w:r w:rsidRPr="003B45E1">
        <w:rPr>
          <w:rFonts w:eastAsia="Times New Roman" w:hint="eastAsia"/>
          <w:b/>
          <w:lang w:val="x-none" w:eastAsia="zh-CN"/>
        </w:rPr>
        <w:t xml:space="preserve"> </w:t>
      </w:r>
      <w:r w:rsidRPr="003B45E1">
        <w:rPr>
          <w:rFonts w:eastAsia="Times New Roman"/>
          <w:b/>
          <w:lang w:val="x-none"/>
        </w:rPr>
        <w:t>Control:</w:t>
      </w:r>
      <w:r w:rsidRPr="003B45E1">
        <w:rPr>
          <w:rFonts w:eastAsia="Times New Roman"/>
          <w:lang w:val="x-none"/>
        </w:rPr>
        <w:t xml:space="preserve"> The CHF calculates the number of monetary units that represents the price</w:t>
      </w:r>
      <w:r w:rsidRPr="003B45E1">
        <w:rPr>
          <w:rFonts w:eastAsia="Times New Roman" w:hint="eastAsia"/>
          <w:lang w:val="x-none" w:eastAsia="zh-CN"/>
        </w:rPr>
        <w:t xml:space="preserve"> and makes</w:t>
      </w:r>
      <w:r w:rsidRPr="003B45E1">
        <w:rPr>
          <w:rFonts w:eastAsia="Times New Roman"/>
          <w:lang w:val="x-none"/>
        </w:rPr>
        <w:t xml:space="preserve"> deduction of the calculated amount from user's account balance based on the number of units requested or on internal unit determination</w:t>
      </w:r>
      <w:r w:rsidRPr="003B45E1">
        <w:rPr>
          <w:rFonts w:eastAsia="Times New Roman" w:hint="eastAsia"/>
          <w:lang w:val="x-none" w:eastAsia="zh-CN"/>
        </w:rPr>
        <w:t>,</w:t>
      </w:r>
      <w:r w:rsidRPr="003B45E1">
        <w:rPr>
          <w:rFonts w:eastAsia="Times New Roman"/>
          <w:lang w:val="x-none"/>
        </w:rPr>
        <w:t xml:space="preserve"> </w:t>
      </w:r>
      <w:r w:rsidRPr="003B45E1">
        <w:rPr>
          <w:rFonts w:eastAsia="Times New Roman" w:hint="eastAsia"/>
          <w:lang w:val="x-none" w:eastAsia="zh-CN"/>
        </w:rPr>
        <w:t xml:space="preserve">if </w:t>
      </w:r>
      <w:r w:rsidRPr="003B45E1">
        <w:rPr>
          <w:rFonts w:eastAsia="Times New Roman"/>
          <w:lang w:val="x-none"/>
        </w:rPr>
        <w:t>the user's credit balance is sufficient.</w:t>
      </w:r>
    </w:p>
    <w:p w14:paraId="7F5652D5" w14:textId="77777777" w:rsidR="003B45E1" w:rsidRPr="003B45E1" w:rsidRDefault="003B45E1" w:rsidP="003B45E1">
      <w:pPr>
        <w:overflowPunct w:val="0"/>
        <w:autoSpaceDE w:val="0"/>
        <w:autoSpaceDN w:val="0"/>
        <w:adjustRightInd w:val="0"/>
        <w:ind w:left="568" w:hanging="284"/>
        <w:textAlignment w:val="baseline"/>
        <w:rPr>
          <w:rFonts w:eastAsia="Times New Roman"/>
          <w:lang w:val="x-none"/>
        </w:rPr>
      </w:pPr>
      <w:r w:rsidRPr="003B45E1">
        <w:rPr>
          <w:rFonts w:eastAsia="Times New Roman"/>
          <w:b/>
          <w:lang w:val="x-none"/>
        </w:rPr>
        <w:t>5)</w:t>
      </w:r>
      <w:r w:rsidRPr="003B45E1">
        <w:rPr>
          <w:rFonts w:eastAsia="Times New Roman"/>
          <w:b/>
          <w:lang w:val="x-none"/>
        </w:rPr>
        <w:tab/>
        <w:t xml:space="preserve"> </w:t>
      </w:r>
      <w:r w:rsidRPr="003B45E1">
        <w:rPr>
          <w:rFonts w:eastAsia="Times New Roman" w:hint="eastAsia"/>
          <w:b/>
          <w:lang w:val="x-none" w:eastAsia="zh-CN"/>
        </w:rPr>
        <w:t>Create</w:t>
      </w:r>
      <w:r w:rsidRPr="003B45E1">
        <w:rPr>
          <w:rFonts w:eastAsia="Times New Roman"/>
          <w:b/>
          <w:lang w:val="x-none"/>
        </w:rPr>
        <w:t xml:space="preserve"> CDR:</w:t>
      </w:r>
      <w:r w:rsidRPr="003B45E1">
        <w:rPr>
          <w:rFonts w:eastAsia="Times New Roman"/>
          <w:lang w:val="x-none"/>
        </w:rPr>
        <w:t xml:space="preserve"> based on policies, the CHF </w:t>
      </w:r>
      <w:r w:rsidRPr="003B45E1">
        <w:rPr>
          <w:rFonts w:eastAsia="Times New Roman" w:hint="eastAsia"/>
          <w:lang w:val="x-none" w:eastAsia="zh-CN"/>
        </w:rPr>
        <w:t>creates</w:t>
      </w:r>
      <w:r w:rsidRPr="003B45E1">
        <w:rPr>
          <w:rFonts w:eastAsia="Times New Roman"/>
          <w:lang w:val="x-none"/>
        </w:rPr>
        <w:t xml:space="preserve"> a CDR related to the service.</w:t>
      </w:r>
    </w:p>
    <w:p w14:paraId="2DB4B1FC" w14:textId="77777777" w:rsidR="003B45E1" w:rsidRPr="003B45E1" w:rsidRDefault="003B45E1" w:rsidP="003B45E1">
      <w:pPr>
        <w:overflowPunct w:val="0"/>
        <w:autoSpaceDE w:val="0"/>
        <w:autoSpaceDN w:val="0"/>
        <w:adjustRightInd w:val="0"/>
        <w:ind w:left="568" w:hanging="284"/>
        <w:textAlignment w:val="baseline"/>
        <w:rPr>
          <w:rFonts w:eastAsia="Times New Roman"/>
          <w:lang w:val="x-none"/>
        </w:rPr>
      </w:pPr>
      <w:r w:rsidRPr="003B45E1">
        <w:rPr>
          <w:rFonts w:eastAsia="Times New Roman"/>
          <w:b/>
          <w:lang w:val="x-none"/>
        </w:rPr>
        <w:t>6)</w:t>
      </w:r>
      <w:r w:rsidRPr="003B45E1">
        <w:rPr>
          <w:rFonts w:eastAsia="Times New Roman"/>
          <w:b/>
          <w:lang w:val="x-none"/>
        </w:rPr>
        <w:tab/>
        <w:t>Charging Data Response [Event, Units]:</w:t>
      </w:r>
      <w:r w:rsidRPr="003B45E1">
        <w:rPr>
          <w:rFonts w:eastAsia="Times New Roman"/>
          <w:lang w:val="x-none"/>
        </w:rPr>
        <w:t xml:space="preserve"> The CHF grants authorization to NF (CTF) for the service to start, with </w:t>
      </w:r>
      <w:r w:rsidRPr="003B45E1">
        <w:rPr>
          <w:rFonts w:eastAsia="Times New Roman" w:hint="eastAsia"/>
          <w:lang w:val="x-none" w:eastAsia="zh-CN"/>
        </w:rPr>
        <w:t>a</w:t>
      </w:r>
      <w:r w:rsidRPr="003B45E1">
        <w:rPr>
          <w:rFonts w:eastAsia="Times New Roman"/>
          <w:lang w:val="x-none"/>
        </w:rPr>
        <w:t xml:space="preserve"> number of </w:t>
      </w:r>
      <w:r w:rsidRPr="003B45E1">
        <w:rPr>
          <w:rFonts w:eastAsia="Times New Roman" w:hint="eastAsia"/>
          <w:lang w:val="x-none" w:eastAsia="zh-CN"/>
        </w:rPr>
        <w:t xml:space="preserve">granted </w:t>
      </w:r>
      <w:r w:rsidRPr="003B45E1">
        <w:rPr>
          <w:rFonts w:eastAsia="Times New Roman"/>
          <w:lang w:val="x-none"/>
        </w:rPr>
        <w:t>units</w:t>
      </w:r>
      <w:r w:rsidRPr="003B45E1">
        <w:rPr>
          <w:rFonts w:eastAsia="Times New Roman" w:hint="eastAsia"/>
          <w:lang w:val="x-none" w:eastAsia="zh-CN"/>
        </w:rPr>
        <w:t>.</w:t>
      </w:r>
    </w:p>
    <w:p w14:paraId="081CED16" w14:textId="77777777" w:rsidR="003B45E1" w:rsidRPr="003B45E1" w:rsidRDefault="003B45E1" w:rsidP="003B45E1">
      <w:pPr>
        <w:overflowPunct w:val="0"/>
        <w:autoSpaceDE w:val="0"/>
        <w:autoSpaceDN w:val="0"/>
        <w:adjustRightInd w:val="0"/>
        <w:ind w:left="568" w:hanging="284"/>
        <w:textAlignment w:val="baseline"/>
        <w:rPr>
          <w:rFonts w:eastAsia="Times New Roman"/>
          <w:lang w:val="x-none"/>
        </w:rPr>
      </w:pPr>
      <w:r w:rsidRPr="003B45E1">
        <w:rPr>
          <w:rFonts w:eastAsia="Times New Roman"/>
          <w:b/>
          <w:lang w:val="x-none"/>
        </w:rPr>
        <w:t>7)</w:t>
      </w:r>
      <w:r w:rsidRPr="003B45E1">
        <w:rPr>
          <w:rFonts w:eastAsia="Times New Roman"/>
          <w:b/>
          <w:lang w:val="x-none"/>
        </w:rPr>
        <w:tab/>
        <w:t xml:space="preserve"> Granted Units Supervision:</w:t>
      </w:r>
      <w:r w:rsidRPr="003B45E1">
        <w:rPr>
          <w:rFonts w:eastAsia="Times New Roman"/>
          <w:lang w:val="x-none"/>
        </w:rPr>
        <w:t xml:space="preserve"> The service starts and the NF (CTF) monitors the consumption of the granted units.</w:t>
      </w:r>
    </w:p>
    <w:p w14:paraId="58C024FB" w14:textId="77777777" w:rsidR="003B45E1" w:rsidRPr="003B45E1" w:rsidRDefault="003B45E1" w:rsidP="003B45E1">
      <w:pPr>
        <w:overflowPunct w:val="0"/>
        <w:autoSpaceDE w:val="0"/>
        <w:autoSpaceDN w:val="0"/>
        <w:adjustRightInd w:val="0"/>
        <w:ind w:left="568" w:hanging="284"/>
        <w:textAlignment w:val="baseline"/>
        <w:rPr>
          <w:rFonts w:eastAsia="Times New Roman"/>
          <w:lang w:val="x-none"/>
        </w:rPr>
      </w:pPr>
      <w:r w:rsidRPr="003B45E1">
        <w:rPr>
          <w:rFonts w:eastAsia="Times New Roman"/>
          <w:b/>
          <w:lang w:val="x-none"/>
        </w:rPr>
        <w:t>8)</w:t>
      </w:r>
      <w:r w:rsidRPr="003B45E1">
        <w:rPr>
          <w:rFonts w:eastAsia="Times New Roman"/>
          <w:b/>
          <w:lang w:val="x-none"/>
        </w:rPr>
        <w:tab/>
        <w:t>Content/Service Delivery:</w:t>
      </w:r>
      <w:r w:rsidRPr="003B45E1">
        <w:rPr>
          <w:rFonts w:eastAsia="Times New Roman"/>
          <w:lang w:val="x-none"/>
        </w:rPr>
        <w:t xml:space="preserve"> the NF (CTF) delivers the content/service based on the number of units.</w:t>
      </w:r>
    </w:p>
    <w:p w14:paraId="5E578FAB" w14:textId="77777777" w:rsidR="003B45E1" w:rsidRPr="003B45E1" w:rsidRDefault="003B45E1" w:rsidP="003B45E1">
      <w:pPr>
        <w:overflowPunct w:val="0"/>
        <w:autoSpaceDE w:val="0"/>
        <w:autoSpaceDN w:val="0"/>
        <w:adjustRightInd w:val="0"/>
        <w:textAlignment w:val="baseline"/>
        <w:rPr>
          <w:rFonts w:eastAsia="Times New Roman"/>
        </w:rPr>
      </w:pPr>
      <w:r w:rsidRPr="003B45E1">
        <w:rPr>
          <w:rFonts w:eastAsia="Times New Roman"/>
        </w:rPr>
        <w:t>The scenario for Event based charging supported by PEC is described in figure 5.1.2.2.1.1.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B45E1" w:rsidRPr="00543AB7" w14:paraId="49378C5A" w14:textId="77777777" w:rsidTr="00DA24A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3972A1E" w14:textId="77777777" w:rsidR="003B45E1" w:rsidRPr="00543AB7" w:rsidRDefault="003B45E1" w:rsidP="00DA24AC">
            <w:pPr>
              <w:jc w:val="center"/>
              <w:rPr>
                <w:rFonts w:ascii="Arial" w:hAnsi="Arial" w:cs="Arial"/>
                <w:b/>
                <w:bCs/>
                <w:sz w:val="28"/>
                <w:szCs w:val="28"/>
              </w:rPr>
            </w:pPr>
            <w:r>
              <w:rPr>
                <w:rFonts w:ascii="Arial" w:hAnsi="Arial" w:cs="Arial"/>
                <w:b/>
                <w:bCs/>
                <w:sz w:val="28"/>
                <w:szCs w:val="28"/>
              </w:rPr>
              <w:t>Middle</w:t>
            </w:r>
            <w:r w:rsidRPr="00543AB7">
              <w:rPr>
                <w:rFonts w:ascii="Arial" w:hAnsi="Arial" w:cs="Arial"/>
                <w:b/>
                <w:bCs/>
                <w:sz w:val="28"/>
                <w:szCs w:val="28"/>
              </w:rPr>
              <w:t xml:space="preserve"> </w:t>
            </w:r>
            <w:r>
              <w:rPr>
                <w:rFonts w:ascii="Arial" w:hAnsi="Arial" w:cs="Arial"/>
                <w:b/>
                <w:bCs/>
                <w:sz w:val="28"/>
                <w:szCs w:val="28"/>
              </w:rPr>
              <w:t>C</w:t>
            </w:r>
            <w:r w:rsidRPr="00543AB7">
              <w:rPr>
                <w:rFonts w:ascii="Arial" w:hAnsi="Arial" w:cs="Arial"/>
                <w:b/>
                <w:bCs/>
                <w:sz w:val="28"/>
                <w:szCs w:val="28"/>
              </w:rPr>
              <w:t>hange</w:t>
            </w:r>
          </w:p>
        </w:tc>
      </w:tr>
    </w:tbl>
    <w:p w14:paraId="032F59E8" w14:textId="77777777" w:rsidR="006246AD" w:rsidRPr="006246AD" w:rsidRDefault="006246AD" w:rsidP="006246A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x-none"/>
        </w:rPr>
      </w:pPr>
      <w:bookmarkStart w:id="55" w:name="_Toc20212979"/>
      <w:bookmarkStart w:id="56" w:name="_Toc27668394"/>
      <w:bookmarkStart w:id="57" w:name="_Toc44668293"/>
      <w:bookmarkStart w:id="58" w:name="_Toc58836853"/>
      <w:bookmarkStart w:id="59" w:name="_Toc58837860"/>
      <w:bookmarkStart w:id="60" w:name="_Toc193463071"/>
      <w:r w:rsidRPr="006246AD">
        <w:rPr>
          <w:rFonts w:ascii="Arial" w:eastAsia="Times New Roman" w:hAnsi="Arial"/>
          <w:sz w:val="24"/>
          <w:lang w:val="x-none"/>
        </w:rPr>
        <w:t>5.3.2.3</w:t>
      </w:r>
      <w:r w:rsidRPr="006246AD">
        <w:rPr>
          <w:rFonts w:ascii="Arial" w:eastAsia="Times New Roman" w:hAnsi="Arial"/>
          <w:sz w:val="24"/>
          <w:lang w:val="x-none"/>
        </w:rPr>
        <w:tab/>
        <w:t>Session based charging</w:t>
      </w:r>
      <w:bookmarkEnd w:id="55"/>
      <w:bookmarkEnd w:id="56"/>
      <w:bookmarkEnd w:id="57"/>
      <w:bookmarkEnd w:id="58"/>
      <w:bookmarkEnd w:id="59"/>
      <w:bookmarkEnd w:id="60"/>
    </w:p>
    <w:p w14:paraId="4A98D7EC" w14:textId="77777777" w:rsidR="006246AD" w:rsidRPr="006246AD" w:rsidRDefault="006246AD" w:rsidP="006246AD">
      <w:pPr>
        <w:overflowPunct w:val="0"/>
        <w:autoSpaceDE w:val="0"/>
        <w:autoSpaceDN w:val="0"/>
        <w:adjustRightInd w:val="0"/>
        <w:textAlignment w:val="baseline"/>
        <w:rPr>
          <w:rFonts w:eastAsia="Times New Roman"/>
        </w:rPr>
      </w:pPr>
      <w:r w:rsidRPr="006246AD">
        <w:rPr>
          <w:rFonts w:eastAsia="Times New Roman"/>
        </w:rPr>
        <w:t xml:space="preserve">For </w:t>
      </w:r>
      <w:r w:rsidRPr="006246AD">
        <w:rPr>
          <w:rFonts w:eastAsia="Times New Roman" w:hint="eastAsia"/>
          <w:lang w:eastAsia="zh-CN"/>
        </w:rPr>
        <w:t>Co</w:t>
      </w:r>
      <w:r w:rsidRPr="006246AD">
        <w:rPr>
          <w:rFonts w:eastAsia="Times New Roman"/>
          <w:lang w:eastAsia="zh-CN"/>
        </w:rPr>
        <w:t>n</w:t>
      </w:r>
      <w:r w:rsidRPr="006246AD">
        <w:rPr>
          <w:rFonts w:eastAsia="Times New Roman" w:hint="eastAsia"/>
          <w:lang w:eastAsia="zh-CN"/>
        </w:rPr>
        <w:t xml:space="preserve">verged </w:t>
      </w:r>
      <w:r w:rsidRPr="006246AD">
        <w:rPr>
          <w:rFonts w:eastAsia="Times New Roman"/>
          <w:lang w:eastAsia="zh-CN"/>
        </w:rPr>
        <w:t>Session</w:t>
      </w:r>
      <w:r w:rsidRPr="006246AD">
        <w:rPr>
          <w:rFonts w:eastAsia="Times New Roman" w:hint="eastAsia"/>
          <w:lang w:eastAsia="zh-CN"/>
        </w:rPr>
        <w:t xml:space="preserve"> based Charging</w:t>
      </w:r>
      <w:r w:rsidRPr="006246AD">
        <w:rPr>
          <w:rFonts w:eastAsia="Times New Roman"/>
        </w:rPr>
        <w:t>, the following cases are supported:</w:t>
      </w:r>
    </w:p>
    <w:p w14:paraId="64A04CE1" w14:textId="77777777" w:rsidR="006246AD" w:rsidRPr="006246AD" w:rsidRDefault="006246AD" w:rsidP="006246AD">
      <w:pPr>
        <w:overflowPunct w:val="0"/>
        <w:autoSpaceDE w:val="0"/>
        <w:autoSpaceDN w:val="0"/>
        <w:adjustRightInd w:val="0"/>
        <w:ind w:left="568" w:hanging="284"/>
        <w:textAlignment w:val="baseline"/>
        <w:rPr>
          <w:rFonts w:eastAsia="Times New Roman"/>
          <w:lang w:val="x-none" w:eastAsia="zh-CN"/>
        </w:rPr>
      </w:pPr>
      <w:r w:rsidRPr="006246AD">
        <w:rPr>
          <w:rFonts w:eastAsia="Times New Roman"/>
          <w:lang w:val="x-none"/>
        </w:rPr>
        <w:t>-</w:t>
      </w:r>
      <w:r w:rsidRPr="006246AD">
        <w:rPr>
          <w:rFonts w:eastAsia="Times New Roman"/>
          <w:lang w:val="x-none"/>
        </w:rPr>
        <w:tab/>
      </w:r>
      <w:r w:rsidRPr="006246AD">
        <w:rPr>
          <w:rFonts w:eastAsia="Times New Roman" w:hint="eastAsia"/>
          <w:lang w:val="x-none" w:eastAsia="zh-CN"/>
        </w:rPr>
        <w:t>SCUR</w:t>
      </w:r>
    </w:p>
    <w:p w14:paraId="74B243E7" w14:textId="77777777"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lang w:val="x-none"/>
        </w:rPr>
        <w:lastRenderedPageBreak/>
        <w:t>-</w:t>
      </w:r>
      <w:r w:rsidRPr="006246AD">
        <w:rPr>
          <w:rFonts w:eastAsia="Times New Roman"/>
          <w:lang w:val="x-none"/>
        </w:rPr>
        <w:tab/>
        <w:t>E</w:t>
      </w:r>
      <w:r w:rsidRPr="006246AD">
        <w:rPr>
          <w:rFonts w:eastAsia="Times New Roman" w:hint="eastAsia"/>
          <w:lang w:val="x-none" w:eastAsia="zh-CN"/>
        </w:rPr>
        <w:t>CUR</w:t>
      </w:r>
    </w:p>
    <w:p w14:paraId="75E3F1E5" w14:textId="77777777" w:rsidR="006246AD" w:rsidRPr="006246AD" w:rsidRDefault="006246AD" w:rsidP="006246AD">
      <w:pPr>
        <w:keepNext/>
        <w:overflowPunct w:val="0"/>
        <w:autoSpaceDE w:val="0"/>
        <w:autoSpaceDN w:val="0"/>
        <w:adjustRightInd w:val="0"/>
        <w:textAlignment w:val="baseline"/>
        <w:rPr>
          <w:rFonts w:eastAsia="Times New Roman"/>
        </w:rPr>
      </w:pPr>
      <w:r w:rsidRPr="006246AD">
        <w:rPr>
          <w:rFonts w:eastAsia="Times New Roman"/>
        </w:rPr>
        <w:lastRenderedPageBreak/>
        <w:t>Figure 5.3.2.3.1 shows a</w:t>
      </w:r>
      <w:r w:rsidRPr="006246AD">
        <w:rPr>
          <w:rFonts w:eastAsia="Times New Roman" w:hint="eastAsia"/>
          <w:lang w:eastAsia="zh-CN"/>
        </w:rPr>
        <w:t xml:space="preserve"> </w:t>
      </w:r>
      <w:r w:rsidRPr="006246AD">
        <w:rPr>
          <w:rFonts w:eastAsia="Times New Roman"/>
          <w:lang w:eastAsia="zh-CN"/>
        </w:rPr>
        <w:t>blocking mode</w:t>
      </w:r>
      <w:r w:rsidRPr="006246AD">
        <w:rPr>
          <w:rFonts w:eastAsia="Times New Roman"/>
        </w:rPr>
        <w:t xml:space="preserve"> scenario for Session based charging (SCUR) </w:t>
      </w:r>
      <w:r w:rsidRPr="006246AD">
        <w:t>with: Unit Reservation,</w:t>
      </w:r>
      <w:r w:rsidRPr="006246AD">
        <w:rPr>
          <w:rFonts w:eastAsia="Times New Roman"/>
        </w:rPr>
        <w:t xml:space="preserve"> Decentralized and Centralized Unit Determination, Centralized Rating configuration,</w:t>
      </w:r>
      <w:r w:rsidRPr="006246AD">
        <w:t xml:space="preserve"> user’s account deduction</w:t>
      </w:r>
      <w:r w:rsidRPr="006246AD">
        <w:rPr>
          <w:rFonts w:eastAsia="Times New Roman"/>
        </w:rPr>
        <w:t xml:space="preserve">, where the NF (CTF) invokes a converged charging service towards the CHF. </w:t>
      </w:r>
    </w:p>
    <w:p w14:paraId="44C3DD7F" w14:textId="77777777" w:rsidR="006246AD" w:rsidRPr="006246AD" w:rsidRDefault="006246AD" w:rsidP="006246AD">
      <w:pPr>
        <w:keepNext/>
        <w:keepLines/>
        <w:overflowPunct w:val="0"/>
        <w:autoSpaceDE w:val="0"/>
        <w:autoSpaceDN w:val="0"/>
        <w:adjustRightInd w:val="0"/>
        <w:spacing w:before="60"/>
        <w:jc w:val="center"/>
        <w:textAlignment w:val="baseline"/>
        <w:rPr>
          <w:rFonts w:ascii="Arial" w:eastAsia="Times New Roman" w:hAnsi="Arial"/>
          <w:b/>
          <w:lang w:val="x-none"/>
        </w:rPr>
      </w:pPr>
      <w:r w:rsidRPr="006246AD">
        <w:rPr>
          <w:rFonts w:eastAsia="Times New Roman"/>
          <w:b/>
          <w:lang w:val="x-none"/>
        </w:rPr>
        <w:object w:dxaOrig="6715" w:dyaOrig="14492" w14:anchorId="4DEB81B2">
          <v:shape id="_x0000_i1028" type="#_x0000_t75" style="width:336pt;height:724pt" o:ole="">
            <v:imagedata r:id="rId20" o:title=""/>
          </v:shape>
          <o:OLEObject Type="Embed" ProgID="Visio.Drawing.11" ShapeID="_x0000_i1028" DrawAspect="Content" ObjectID="_1822198306" r:id="rId21"/>
        </w:object>
      </w:r>
    </w:p>
    <w:p w14:paraId="29151BFE" w14:textId="77777777" w:rsidR="006246AD" w:rsidRPr="006246AD" w:rsidRDefault="006246AD" w:rsidP="006246AD">
      <w:pPr>
        <w:keepLines/>
        <w:overflowPunct w:val="0"/>
        <w:autoSpaceDE w:val="0"/>
        <w:autoSpaceDN w:val="0"/>
        <w:adjustRightInd w:val="0"/>
        <w:spacing w:after="240"/>
        <w:jc w:val="center"/>
        <w:textAlignment w:val="baseline"/>
        <w:rPr>
          <w:rFonts w:ascii="Arial" w:eastAsia="Times New Roman" w:hAnsi="Arial"/>
          <w:b/>
          <w:lang w:val="x-none"/>
        </w:rPr>
      </w:pPr>
      <w:bookmarkStart w:id="61" w:name="_CRFigure5_3_2_3_1"/>
      <w:r w:rsidRPr="006246AD">
        <w:rPr>
          <w:rFonts w:ascii="Arial" w:eastAsia="Times New Roman" w:hAnsi="Arial"/>
          <w:b/>
          <w:lang w:val="x-none"/>
        </w:rPr>
        <w:lastRenderedPageBreak/>
        <w:t xml:space="preserve">Figure </w:t>
      </w:r>
      <w:bookmarkEnd w:id="61"/>
      <w:r w:rsidRPr="006246AD">
        <w:rPr>
          <w:rFonts w:ascii="Arial" w:eastAsia="Times New Roman" w:hAnsi="Arial"/>
          <w:b/>
          <w:lang w:val="x-none"/>
        </w:rPr>
        <w:t xml:space="preserve">5.3.2.3.1: SCUR </w:t>
      </w:r>
      <w:r w:rsidRPr="006246AD">
        <w:rPr>
          <w:rFonts w:ascii="Arial" w:eastAsia="等线" w:hAnsi="Arial"/>
          <w:b/>
          <w:lang w:val="x-none"/>
        </w:rPr>
        <w:t>- Session based charging</w:t>
      </w:r>
      <w:r w:rsidRPr="006246AD" w:rsidDel="006D12F3">
        <w:rPr>
          <w:rFonts w:ascii="Arial" w:eastAsia="Times New Roman" w:hAnsi="Arial"/>
          <w:b/>
          <w:lang w:val="x-none"/>
        </w:rPr>
        <w:t xml:space="preserve"> </w:t>
      </w:r>
      <w:r w:rsidRPr="006246AD">
        <w:rPr>
          <w:rFonts w:ascii="Arial" w:eastAsia="Times New Roman" w:hAnsi="Arial"/>
          <w:b/>
          <w:lang w:val="x-none"/>
        </w:rPr>
        <w:t>with</w:t>
      </w:r>
      <w:r w:rsidRPr="006246AD">
        <w:rPr>
          <w:rFonts w:ascii="Arial" w:eastAsia="Times New Roman" w:hAnsi="Arial"/>
          <w:b/>
        </w:rPr>
        <w:t xml:space="preserve"> </w:t>
      </w:r>
      <w:r w:rsidRPr="006246AD">
        <w:rPr>
          <w:rFonts w:ascii="Arial" w:eastAsia="Times New Roman" w:hAnsi="Arial"/>
          <w:b/>
          <w:lang w:val="x-none"/>
        </w:rPr>
        <w:t>Decentralized and Centralized Unit Determination, Centralized Rating</w:t>
      </w:r>
    </w:p>
    <w:p w14:paraId="29DFA45C" w14:textId="0C46A2B5"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1)</w:t>
      </w:r>
      <w:r w:rsidRPr="006246AD">
        <w:rPr>
          <w:rFonts w:eastAsia="Times New Roman"/>
          <w:b/>
          <w:lang w:val="x-none"/>
        </w:rPr>
        <w:tab/>
        <w:t>Request for service delivery:</w:t>
      </w:r>
      <w:r w:rsidRPr="006246AD">
        <w:rPr>
          <w:rFonts w:eastAsia="Times New Roman"/>
          <w:lang w:val="x-none"/>
        </w:rPr>
        <w:t xml:space="preserve"> A request for </w:t>
      </w:r>
      <w:ins w:id="62" w:author="Huawei-0930" w:date="2025-10-03T19:14:00Z">
        <w:r w:rsidR="00361EF6">
          <w:rPr>
            <w:rFonts w:eastAsia="Times New Roman"/>
            <w:lang w:val="x-none"/>
          </w:rPr>
          <w:t>service</w:t>
        </w:r>
      </w:ins>
      <w:del w:id="63" w:author="Huawei-0930" w:date="2025-10-03T19:14:00Z">
        <w:r w:rsidRPr="006246AD" w:rsidDel="00361EF6">
          <w:rPr>
            <w:rFonts w:eastAsia="Times New Roman"/>
            <w:lang w:val="x-none"/>
          </w:rPr>
          <w:delText>session establishment</w:delText>
        </w:r>
      </w:del>
      <w:r w:rsidRPr="006246AD">
        <w:rPr>
          <w:rFonts w:eastAsia="Times New Roman"/>
          <w:lang w:val="x-none"/>
        </w:rPr>
        <w:t xml:space="preserve"> is received in the NF (CTF). The service is configured to be authorized by the CHF to start.</w:t>
      </w:r>
    </w:p>
    <w:p w14:paraId="03B12309" w14:textId="77777777"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2)</w:t>
      </w:r>
      <w:r w:rsidRPr="006246AD">
        <w:rPr>
          <w:rFonts w:eastAsia="Times New Roman"/>
          <w:b/>
          <w:lang w:val="x-none"/>
        </w:rPr>
        <w:tab/>
        <w:t xml:space="preserve">Units Determination: </w:t>
      </w:r>
      <w:r w:rsidRPr="006246AD">
        <w:rPr>
          <w:rFonts w:eastAsia="Times New Roman"/>
          <w:lang w:val="x-none"/>
        </w:rPr>
        <w:t>the NF (CTF) determines the number of units depending on the service requested by the UE in "Decentralized Units determination" scenario.</w:t>
      </w:r>
    </w:p>
    <w:p w14:paraId="3D99B9EE" w14:textId="39C2F856"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3)</w:t>
      </w:r>
      <w:r w:rsidRPr="006246AD">
        <w:rPr>
          <w:rFonts w:eastAsia="Times New Roman"/>
          <w:b/>
          <w:lang w:val="x-none"/>
        </w:rPr>
        <w:tab/>
        <w:t>Charging Data Request [Initial, Quota Requested]:</w:t>
      </w:r>
      <w:r w:rsidRPr="006246AD">
        <w:rPr>
          <w:rFonts w:eastAsia="Times New Roman"/>
          <w:lang w:val="x-none"/>
        </w:rPr>
        <w:t xml:space="preserve"> The NF (CTF) sends the request to the CHF for the service to be granted authorization to start, and to reserve the number of units if determined in item 2.</w:t>
      </w:r>
    </w:p>
    <w:p w14:paraId="4D7EB900" w14:textId="4876AF84"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4)</w:t>
      </w:r>
      <w:r w:rsidRPr="006246AD">
        <w:rPr>
          <w:rFonts w:eastAsia="Times New Roman"/>
          <w:b/>
          <w:lang w:val="x-none"/>
        </w:rPr>
        <w:tab/>
        <w:t>Account, Rating, Reservation Control:</w:t>
      </w:r>
      <w:r w:rsidRPr="006246AD">
        <w:rPr>
          <w:rFonts w:eastAsia="Times New Roman"/>
          <w:lang w:val="x-none"/>
        </w:rPr>
        <w:t xml:space="preserve"> the CHF rates the requests either based on the number of units requested or on internal unit determination, checks if corresponding funds can be reserved on the user's account balance. If the account has sufficient funds, the CHF performs the corresponding reservations.</w:t>
      </w:r>
    </w:p>
    <w:p w14:paraId="118C112A" w14:textId="77777777"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5)</w:t>
      </w:r>
      <w:r w:rsidRPr="006246AD">
        <w:rPr>
          <w:rFonts w:eastAsia="Times New Roman"/>
          <w:b/>
          <w:lang w:val="x-none"/>
        </w:rPr>
        <w:tab/>
        <w:t>Open CDR:</w:t>
      </w:r>
      <w:r w:rsidRPr="006246AD">
        <w:rPr>
          <w:rFonts w:eastAsia="Times New Roman"/>
          <w:lang w:val="x-none"/>
        </w:rPr>
        <w:t xml:space="preserve"> based on policies, the CHF opens a CDR related to the service.</w:t>
      </w:r>
    </w:p>
    <w:p w14:paraId="457B3BC5" w14:textId="77777777"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6)</w:t>
      </w:r>
      <w:r w:rsidRPr="006246AD">
        <w:rPr>
          <w:rFonts w:eastAsia="Times New Roman"/>
          <w:b/>
          <w:lang w:val="x-none"/>
        </w:rPr>
        <w:tab/>
        <w:t>Charging Data Response [Initial, Quota Granted]:</w:t>
      </w:r>
      <w:r w:rsidRPr="006246AD">
        <w:rPr>
          <w:rFonts w:eastAsia="Times New Roman"/>
          <w:lang w:val="x-none"/>
        </w:rPr>
        <w:t xml:space="preserve"> The CHF grants authorization to NF (CTF) for the service to start, with the reserved number of units.</w:t>
      </w:r>
    </w:p>
    <w:p w14:paraId="23B0C14C" w14:textId="77777777"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7)</w:t>
      </w:r>
      <w:r w:rsidRPr="006246AD">
        <w:rPr>
          <w:rFonts w:eastAsia="Times New Roman"/>
          <w:b/>
          <w:lang w:val="x-none"/>
        </w:rPr>
        <w:tab/>
        <w:t>Granted Units Supervision:</w:t>
      </w:r>
      <w:r w:rsidRPr="006246AD">
        <w:rPr>
          <w:rFonts w:eastAsia="Times New Roman"/>
          <w:lang w:val="x-none"/>
        </w:rPr>
        <w:t xml:space="preserve"> the NF (CTF) monitors the consumption of the granted units.</w:t>
      </w:r>
    </w:p>
    <w:p w14:paraId="4EF43416" w14:textId="0087DEA7"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8)</w:t>
      </w:r>
      <w:r w:rsidRPr="006246AD">
        <w:rPr>
          <w:rFonts w:eastAsia="Times New Roman"/>
          <w:b/>
          <w:lang w:val="x-none"/>
        </w:rPr>
        <w:tab/>
      </w:r>
      <w:r w:rsidRPr="006246AD">
        <w:rPr>
          <w:rFonts w:eastAsia="Times New Roman" w:hint="eastAsia"/>
          <w:b/>
          <w:lang w:val="x-none" w:eastAsia="zh-CN"/>
        </w:rPr>
        <w:t>Start of service delivery</w:t>
      </w:r>
      <w:r w:rsidRPr="006246AD">
        <w:rPr>
          <w:rFonts w:eastAsia="Times New Roman"/>
          <w:b/>
          <w:lang w:val="x-none"/>
        </w:rPr>
        <w:t>:</w:t>
      </w:r>
      <w:r w:rsidRPr="006246AD">
        <w:rPr>
          <w:rFonts w:eastAsia="Times New Roman"/>
          <w:lang w:val="x-none"/>
        </w:rPr>
        <w:t xml:space="preserve"> the NF (CTF) </w:t>
      </w:r>
      <w:r w:rsidRPr="006246AD">
        <w:rPr>
          <w:rFonts w:eastAsia="Times New Roman" w:hint="eastAsia"/>
          <w:lang w:val="x-none" w:eastAsia="zh-CN"/>
        </w:rPr>
        <w:t xml:space="preserve">starts to </w:t>
      </w:r>
      <w:r w:rsidRPr="006246AD">
        <w:rPr>
          <w:rFonts w:eastAsia="Times New Roman"/>
          <w:lang w:val="x-none"/>
        </w:rPr>
        <w:t xml:space="preserve">deliver the </w:t>
      </w:r>
      <w:del w:id="64" w:author="Huawei-0930" w:date="2025-10-03T19:15:00Z">
        <w:r w:rsidRPr="006246AD" w:rsidDel="00361EF6">
          <w:rPr>
            <w:rFonts w:eastAsia="Times New Roman"/>
            <w:lang w:val="x-none"/>
          </w:rPr>
          <w:delText>content/</w:delText>
        </w:r>
      </w:del>
      <w:r w:rsidRPr="006246AD">
        <w:rPr>
          <w:rFonts w:eastAsia="Times New Roman"/>
          <w:lang w:val="x-none"/>
        </w:rPr>
        <w:t>service based on the reserved number of units.</w:t>
      </w:r>
    </w:p>
    <w:p w14:paraId="097F01AB" w14:textId="77777777"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9)</w:t>
      </w:r>
      <w:r w:rsidRPr="006246AD">
        <w:rPr>
          <w:rFonts w:eastAsia="Times New Roman"/>
          <w:b/>
          <w:lang w:val="x-none"/>
        </w:rPr>
        <w:tab/>
        <w:t>Usage Reporting Trigger:</w:t>
      </w:r>
      <w:r w:rsidRPr="006246AD">
        <w:rPr>
          <w:rFonts w:eastAsia="Times New Roman"/>
          <w:lang w:val="x-none"/>
        </w:rPr>
        <w:t xml:space="preserve"> the NF (CTF) generates charging data related to </w:t>
      </w:r>
      <w:r w:rsidRPr="006246AD">
        <w:rPr>
          <w:rFonts w:eastAsia="Times New Roman"/>
        </w:rPr>
        <w:t xml:space="preserve">the </w:t>
      </w:r>
      <w:r w:rsidRPr="006246AD">
        <w:rPr>
          <w:rFonts w:eastAsia="Times New Roman"/>
          <w:lang w:val="x-none"/>
        </w:rPr>
        <w:t>service delivered</w:t>
      </w:r>
      <w:r w:rsidRPr="006246AD">
        <w:rPr>
          <w:rFonts w:eastAsia="Times New Roman"/>
        </w:rPr>
        <w:t xml:space="preserve"> </w:t>
      </w:r>
      <w:r w:rsidRPr="006246AD">
        <w:rPr>
          <w:rFonts w:eastAsia="Times New Roman"/>
          <w:lang w:val="x-none"/>
        </w:rPr>
        <w:t>that is not under quota management, based on a trigger for usage reporting is met.</w:t>
      </w:r>
    </w:p>
    <w:p w14:paraId="686FB025" w14:textId="2E37B683"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10)</w:t>
      </w:r>
      <w:r w:rsidRPr="006246AD">
        <w:rPr>
          <w:rFonts w:eastAsia="Times New Roman"/>
          <w:b/>
          <w:lang w:val="x-none"/>
        </w:rPr>
        <w:tab/>
        <w:t>Charging Data Request [Update, Unit Used]:</w:t>
      </w:r>
      <w:r w:rsidRPr="006246AD">
        <w:rPr>
          <w:rFonts w:eastAsia="Times New Roman"/>
          <w:lang w:val="x-none"/>
        </w:rPr>
        <w:t xml:space="preserve"> the NF (CTF) sends the request for reporting the related charging data, including the used units</w:t>
      </w:r>
      <w:r w:rsidRPr="006246AD">
        <w:rPr>
          <w:rFonts w:eastAsia="Times New Roman"/>
        </w:rPr>
        <w:t>,</w:t>
      </w:r>
      <w:r w:rsidRPr="006246AD">
        <w:rPr>
          <w:rFonts w:eastAsia="Times New Roman"/>
          <w:lang w:val="x-none"/>
        </w:rPr>
        <w:t xml:space="preserve"> to the CHF.</w:t>
      </w:r>
    </w:p>
    <w:p w14:paraId="1FC57008" w14:textId="1D2ACE67"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11)</w:t>
      </w:r>
      <w:r w:rsidRPr="006246AD">
        <w:rPr>
          <w:rFonts w:eastAsia="Times New Roman"/>
          <w:b/>
          <w:lang w:val="x-none"/>
        </w:rPr>
        <w:tab/>
        <w:t>Account, Rating Control:</w:t>
      </w:r>
      <w:r w:rsidRPr="006246AD">
        <w:rPr>
          <w:rFonts w:eastAsia="Times New Roman"/>
          <w:lang w:val="x-none"/>
        </w:rPr>
        <w:t xml:space="preserve"> The CHF performs the reported usage process involving rating entity and user's account balance.</w:t>
      </w:r>
    </w:p>
    <w:p w14:paraId="7467AEA8" w14:textId="77777777"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12)</w:t>
      </w:r>
      <w:r w:rsidRPr="006246AD">
        <w:rPr>
          <w:rFonts w:eastAsia="Times New Roman"/>
          <w:b/>
          <w:lang w:val="x-none"/>
        </w:rPr>
        <w:tab/>
        <w:t xml:space="preserve"> Update CDR:</w:t>
      </w:r>
      <w:r w:rsidRPr="006246AD">
        <w:rPr>
          <w:rFonts w:eastAsia="Times New Roman"/>
          <w:lang w:val="x-none"/>
        </w:rPr>
        <w:t xml:space="preserve"> based on policies, the CHF updates the CDR with charging data related to the service.</w:t>
      </w:r>
    </w:p>
    <w:p w14:paraId="48A4555F" w14:textId="5A8A2233"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13)</w:t>
      </w:r>
      <w:r w:rsidRPr="006246AD">
        <w:rPr>
          <w:rFonts w:eastAsia="Times New Roman"/>
          <w:b/>
          <w:lang w:val="x-none"/>
        </w:rPr>
        <w:tab/>
        <w:t>Charging Data Response [Update]:</w:t>
      </w:r>
      <w:r w:rsidRPr="006246AD">
        <w:rPr>
          <w:rFonts w:eastAsia="Times New Roman"/>
          <w:lang w:val="x-none"/>
        </w:rPr>
        <w:t xml:space="preserve"> The CHF informs the NF (CTF) on the result of the request.</w:t>
      </w:r>
    </w:p>
    <w:p w14:paraId="636BFE8B" w14:textId="773A7476"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14)</w:t>
      </w:r>
      <w:r w:rsidRPr="006246AD">
        <w:rPr>
          <w:rFonts w:eastAsia="Times New Roman"/>
          <w:b/>
          <w:lang w:val="x-none"/>
        </w:rPr>
        <w:tab/>
        <w:t>Quota management Trigger:</w:t>
      </w:r>
      <w:r w:rsidRPr="006246AD">
        <w:rPr>
          <w:rFonts w:eastAsia="Times New Roman"/>
          <w:lang w:val="x-none"/>
        </w:rPr>
        <w:t xml:space="preserve"> A </w:t>
      </w:r>
      <w:ins w:id="65" w:author="Huawei-0930" w:date="2025-10-03T19:16:00Z">
        <w:r w:rsidR="00F7392F">
          <w:rPr>
            <w:rFonts w:eastAsia="Times New Roman"/>
            <w:lang w:val="x-none"/>
          </w:rPr>
          <w:t>t</w:t>
        </w:r>
        <w:r w:rsidR="00F7392F" w:rsidRPr="006246AD">
          <w:rPr>
            <w:rFonts w:eastAsia="Times New Roman"/>
            <w:lang w:val="x-none"/>
          </w:rPr>
          <w:t>rigger</w:t>
        </w:r>
        <w:r w:rsidR="00F7392F" w:rsidRPr="006246AD" w:rsidDel="00F7392F">
          <w:rPr>
            <w:rFonts w:eastAsia="Times New Roman"/>
            <w:lang w:val="x-none"/>
          </w:rPr>
          <w:t xml:space="preserve"> </w:t>
        </w:r>
      </w:ins>
      <w:del w:id="66" w:author="Huawei-0930" w:date="2025-10-03T19:16:00Z">
        <w:r w:rsidRPr="006246AD" w:rsidDel="00F7392F">
          <w:rPr>
            <w:rFonts w:eastAsia="Times New Roman"/>
            <w:lang w:val="x-none"/>
          </w:rPr>
          <w:delText xml:space="preserve">Trigger </w:delText>
        </w:r>
      </w:del>
      <w:r w:rsidRPr="006246AD">
        <w:rPr>
          <w:rFonts w:eastAsia="Times New Roman"/>
          <w:lang w:val="x-none"/>
        </w:rPr>
        <w:t xml:space="preserve">associated to </w:t>
      </w:r>
      <w:ins w:id="67" w:author="Huawei-0930" w:date="2025-10-03T19:16:00Z">
        <w:r w:rsidR="00F7392F">
          <w:rPr>
            <w:rFonts w:eastAsia="Times New Roman"/>
            <w:lang w:val="x-none"/>
          </w:rPr>
          <w:t>q</w:t>
        </w:r>
        <w:r w:rsidR="00F7392F" w:rsidRPr="006246AD">
          <w:rPr>
            <w:rFonts w:eastAsia="Times New Roman"/>
            <w:lang w:val="x-none"/>
          </w:rPr>
          <w:t>uota</w:t>
        </w:r>
      </w:ins>
      <w:del w:id="68" w:author="Huawei-0930" w:date="2025-10-03T19:16:00Z">
        <w:r w:rsidRPr="006246AD" w:rsidDel="00F7392F">
          <w:rPr>
            <w:rFonts w:eastAsia="Times New Roman"/>
            <w:lang w:val="x-none"/>
          </w:rPr>
          <w:delText>Quota</w:delText>
        </w:r>
      </w:del>
      <w:r w:rsidRPr="006246AD">
        <w:rPr>
          <w:rFonts w:eastAsia="Times New Roman"/>
          <w:lang w:val="x-none"/>
        </w:rPr>
        <w:t xml:space="preserve"> management is met. Units determination is performed when applicable.</w:t>
      </w:r>
    </w:p>
    <w:p w14:paraId="4110FCF4" w14:textId="54A1FF81"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15)</w:t>
      </w:r>
      <w:r w:rsidRPr="006246AD">
        <w:rPr>
          <w:rFonts w:eastAsia="Times New Roman"/>
          <w:b/>
          <w:lang w:val="x-none"/>
        </w:rPr>
        <w:tab/>
        <w:t>Charging Data Request [Update, Unit Used, Quota Requested]:</w:t>
      </w:r>
      <w:r w:rsidRPr="006246AD">
        <w:rPr>
          <w:rFonts w:eastAsia="Times New Roman"/>
          <w:lang w:val="x-none"/>
        </w:rPr>
        <w:t xml:space="preserve"> the NF (CTF) sends the request to the CHF, for more units</w:t>
      </w:r>
      <w:r w:rsidRPr="006246AD">
        <w:rPr>
          <w:rFonts w:eastAsia="Times New Roman"/>
        </w:rPr>
        <w:t xml:space="preserve"> </w:t>
      </w:r>
      <w:r w:rsidRPr="006246AD">
        <w:rPr>
          <w:rFonts w:eastAsia="Times New Roman"/>
          <w:lang w:val="x-none"/>
        </w:rPr>
        <w:t>to be granted for the service to continue, and reporting the used units. For the same rating group, the NF (CTF) can only send the next request for units after receiving the previous response from the CHF or initiate failure handling.</w:t>
      </w:r>
    </w:p>
    <w:p w14:paraId="43C4EA0B" w14:textId="6A98C281"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16)</w:t>
      </w:r>
      <w:r w:rsidRPr="006246AD">
        <w:rPr>
          <w:rFonts w:eastAsia="Times New Roman"/>
          <w:b/>
          <w:lang w:val="x-none"/>
        </w:rPr>
        <w:tab/>
        <w:t>Account, Rating, Reservation Control:</w:t>
      </w:r>
      <w:r w:rsidRPr="006246AD">
        <w:rPr>
          <w:rFonts w:eastAsia="Times New Roman"/>
          <w:lang w:val="x-none"/>
        </w:rPr>
        <w:t xml:space="preserve"> The CHF performs the process related to the reported usage and the requested reservation, involving rating </w:t>
      </w:r>
      <w:del w:id="69" w:author="Huawei-0930" w:date="2025-09-30T11:16:00Z">
        <w:r w:rsidRPr="006246AD" w:rsidDel="005544A8">
          <w:rPr>
            <w:rFonts w:eastAsia="Times New Roman"/>
            <w:lang w:val="x-none"/>
          </w:rPr>
          <w:delText xml:space="preserve">entity </w:delText>
        </w:r>
      </w:del>
      <w:r w:rsidRPr="006246AD">
        <w:rPr>
          <w:rFonts w:eastAsia="Times New Roman"/>
          <w:lang w:val="x-none"/>
        </w:rPr>
        <w:t>and user's account balance.</w:t>
      </w:r>
    </w:p>
    <w:p w14:paraId="745373D2" w14:textId="77777777"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17)</w:t>
      </w:r>
      <w:r w:rsidRPr="006246AD">
        <w:rPr>
          <w:rFonts w:eastAsia="Times New Roman"/>
          <w:b/>
          <w:lang w:val="x-none"/>
        </w:rPr>
        <w:tab/>
        <w:t xml:space="preserve"> Update CDR:</w:t>
      </w:r>
      <w:r w:rsidRPr="006246AD">
        <w:rPr>
          <w:rFonts w:eastAsia="Times New Roman"/>
          <w:lang w:val="x-none"/>
        </w:rPr>
        <w:t xml:space="preserve"> based on policies, the CHF updates the CDR with charging data related to the service.</w:t>
      </w:r>
    </w:p>
    <w:p w14:paraId="408F3899" w14:textId="77777777"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18)</w:t>
      </w:r>
      <w:r w:rsidRPr="006246AD">
        <w:rPr>
          <w:rFonts w:eastAsia="Times New Roman"/>
          <w:b/>
          <w:lang w:val="x-none"/>
        </w:rPr>
        <w:tab/>
        <w:t>Charging Data Response [Update, Quota Granted]:</w:t>
      </w:r>
      <w:r w:rsidRPr="006246AD">
        <w:rPr>
          <w:rFonts w:eastAsia="Times New Roman"/>
          <w:lang w:val="x-none"/>
        </w:rPr>
        <w:t xml:space="preserve"> The CHF grants quota to NF (CTF) for the service to continue, with the reserved number of units.</w:t>
      </w:r>
    </w:p>
    <w:p w14:paraId="517B226B" w14:textId="0491DC81"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19)</w:t>
      </w:r>
      <w:r w:rsidRPr="006246AD">
        <w:rPr>
          <w:rFonts w:eastAsia="Times New Roman"/>
          <w:b/>
          <w:lang w:val="x-none"/>
        </w:rPr>
        <w:tab/>
      </w:r>
      <w:del w:id="70" w:author="Huawei-0930" w:date="2025-10-03T19:17:00Z">
        <w:r w:rsidRPr="006246AD" w:rsidDel="00907718">
          <w:rPr>
            <w:rFonts w:eastAsia="Times New Roman"/>
            <w:b/>
            <w:lang w:val="x-none"/>
          </w:rPr>
          <w:delText>Content/</w:delText>
        </w:r>
      </w:del>
      <w:r w:rsidRPr="006246AD">
        <w:rPr>
          <w:rFonts w:eastAsia="Times New Roman"/>
          <w:b/>
          <w:lang w:val="x-none"/>
        </w:rPr>
        <w:t>Service Delivery:</w:t>
      </w:r>
      <w:r w:rsidRPr="006246AD">
        <w:rPr>
          <w:rFonts w:eastAsia="Times New Roman"/>
          <w:lang w:val="x-none"/>
        </w:rPr>
        <w:t xml:space="preserve"> the NF (CTF) delivers the </w:t>
      </w:r>
      <w:del w:id="71" w:author="Huawei-0930" w:date="2025-10-03T19:17:00Z">
        <w:r w:rsidRPr="006246AD" w:rsidDel="00907718">
          <w:rPr>
            <w:rFonts w:eastAsia="Times New Roman"/>
            <w:lang w:val="x-none"/>
          </w:rPr>
          <w:delText>content/</w:delText>
        </w:r>
      </w:del>
      <w:r w:rsidRPr="006246AD">
        <w:rPr>
          <w:rFonts w:eastAsia="Times New Roman"/>
          <w:lang w:val="x-none"/>
        </w:rPr>
        <w:t>service based on the granted quota.</w:t>
      </w:r>
    </w:p>
    <w:p w14:paraId="7BE43EBB" w14:textId="77777777"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20)</w:t>
      </w:r>
      <w:r w:rsidRPr="006246AD">
        <w:rPr>
          <w:rFonts w:eastAsia="Times New Roman"/>
          <w:b/>
          <w:lang w:val="x-none"/>
        </w:rPr>
        <w:tab/>
        <w:t>Session released:</w:t>
      </w:r>
      <w:r w:rsidRPr="006246AD">
        <w:rPr>
          <w:rFonts w:eastAsia="Times New Roman"/>
          <w:lang w:val="x-none"/>
        </w:rPr>
        <w:t xml:space="preserve"> the session is released.</w:t>
      </w:r>
    </w:p>
    <w:p w14:paraId="7E47804B" w14:textId="577EBBA8"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2</w:t>
      </w:r>
      <w:r w:rsidRPr="006246AD">
        <w:rPr>
          <w:rFonts w:eastAsia="Times New Roman"/>
          <w:b/>
        </w:rPr>
        <w:t>1</w:t>
      </w:r>
      <w:r w:rsidRPr="006246AD">
        <w:rPr>
          <w:rFonts w:eastAsia="Times New Roman"/>
          <w:b/>
          <w:lang w:val="x-none"/>
        </w:rPr>
        <w:t>)</w:t>
      </w:r>
      <w:r w:rsidRPr="006246AD">
        <w:rPr>
          <w:rFonts w:eastAsia="Times New Roman"/>
          <w:b/>
          <w:lang w:val="x-none"/>
        </w:rPr>
        <w:tab/>
        <w:t>Charging Data Request [Termination</w:t>
      </w:r>
      <w:r w:rsidRPr="006246AD">
        <w:rPr>
          <w:rFonts w:eastAsia="Times New Roman" w:hint="eastAsia"/>
          <w:b/>
          <w:lang w:val="x-none" w:eastAsia="zh-CN"/>
        </w:rPr>
        <w:t>,</w:t>
      </w:r>
      <w:r w:rsidRPr="006246AD">
        <w:rPr>
          <w:rFonts w:eastAsia="Times New Roman"/>
          <w:lang w:val="x-none"/>
        </w:rPr>
        <w:t xml:space="preserve"> </w:t>
      </w:r>
      <w:r w:rsidRPr="006246AD">
        <w:rPr>
          <w:rFonts w:eastAsia="Times New Roman"/>
          <w:b/>
          <w:lang w:val="x-none" w:eastAsia="zh-CN"/>
        </w:rPr>
        <w:t>Unit Used</w:t>
      </w:r>
      <w:r w:rsidRPr="006246AD">
        <w:rPr>
          <w:rFonts w:eastAsia="Times New Roman"/>
          <w:b/>
          <w:lang w:val="x-none"/>
        </w:rPr>
        <w:t>]:</w:t>
      </w:r>
      <w:r w:rsidRPr="006246AD">
        <w:rPr>
          <w:rFonts w:eastAsia="Times New Roman"/>
          <w:lang w:val="x-none"/>
        </w:rPr>
        <w:t xml:space="preserve"> the NF (CTF) sends the request to the CHF, for charging data related to the service termination with the final consumed units. </w:t>
      </w:r>
    </w:p>
    <w:p w14:paraId="1811C0E6" w14:textId="0835C941"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2</w:t>
      </w:r>
      <w:r w:rsidRPr="006246AD">
        <w:rPr>
          <w:rFonts w:eastAsia="Times New Roman"/>
          <w:b/>
        </w:rPr>
        <w:t>2</w:t>
      </w:r>
      <w:r w:rsidRPr="006246AD">
        <w:rPr>
          <w:rFonts w:eastAsia="Times New Roman"/>
          <w:b/>
          <w:lang w:val="x-none"/>
        </w:rPr>
        <w:t>)</w:t>
      </w:r>
      <w:r w:rsidRPr="006246AD">
        <w:rPr>
          <w:rFonts w:eastAsia="Times New Roman"/>
          <w:b/>
          <w:lang w:val="x-none"/>
        </w:rPr>
        <w:tab/>
        <w:t>Account, Rating Control:</w:t>
      </w:r>
      <w:r w:rsidRPr="006246AD">
        <w:rPr>
          <w:rFonts w:eastAsia="Times New Roman"/>
          <w:lang w:val="x-none"/>
        </w:rPr>
        <w:t xml:space="preserve"> The CHF performs the service termination process involving rating </w:t>
      </w:r>
      <w:del w:id="72" w:author="Huawei-0930" w:date="2025-09-30T11:16:00Z">
        <w:r w:rsidRPr="006246AD" w:rsidDel="005544A8">
          <w:rPr>
            <w:rFonts w:eastAsia="Times New Roman"/>
            <w:lang w:val="x-none"/>
          </w:rPr>
          <w:delText xml:space="preserve">entity </w:delText>
        </w:r>
      </w:del>
      <w:r w:rsidRPr="006246AD">
        <w:rPr>
          <w:rFonts w:eastAsia="Times New Roman"/>
          <w:lang w:val="x-none"/>
        </w:rPr>
        <w:t>and user's account balance.</w:t>
      </w:r>
    </w:p>
    <w:p w14:paraId="7C21F092" w14:textId="77777777"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lastRenderedPageBreak/>
        <w:t>2</w:t>
      </w:r>
      <w:r w:rsidRPr="006246AD">
        <w:rPr>
          <w:rFonts w:eastAsia="Times New Roman"/>
          <w:b/>
        </w:rPr>
        <w:t>3</w:t>
      </w:r>
      <w:r w:rsidRPr="006246AD">
        <w:rPr>
          <w:rFonts w:eastAsia="Times New Roman"/>
          <w:b/>
          <w:lang w:val="x-none"/>
        </w:rPr>
        <w:t>)</w:t>
      </w:r>
      <w:r w:rsidRPr="006246AD">
        <w:rPr>
          <w:rFonts w:eastAsia="Times New Roman"/>
          <w:b/>
          <w:lang w:val="x-none"/>
        </w:rPr>
        <w:tab/>
        <w:t xml:space="preserve"> Close CDR:</w:t>
      </w:r>
      <w:r w:rsidRPr="006246AD">
        <w:rPr>
          <w:rFonts w:eastAsia="Times New Roman"/>
          <w:lang w:val="x-none"/>
        </w:rPr>
        <w:t xml:space="preserve"> based on policies, the CHF closes the CDR with charging data related to the service termination and the last reported units.</w:t>
      </w:r>
    </w:p>
    <w:p w14:paraId="3D171A02" w14:textId="4C76E160"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2</w:t>
      </w:r>
      <w:r w:rsidRPr="006246AD">
        <w:rPr>
          <w:rFonts w:eastAsia="Times New Roman"/>
          <w:b/>
        </w:rPr>
        <w:t>4</w:t>
      </w:r>
      <w:r w:rsidRPr="006246AD">
        <w:rPr>
          <w:rFonts w:eastAsia="Times New Roman"/>
          <w:b/>
          <w:lang w:val="x-none"/>
        </w:rPr>
        <w:t>)</w:t>
      </w:r>
      <w:r w:rsidRPr="006246AD">
        <w:rPr>
          <w:rFonts w:eastAsia="Times New Roman"/>
          <w:b/>
          <w:lang w:val="x-none"/>
        </w:rPr>
        <w:tab/>
        <w:t>Charging Data Response [Termination]:</w:t>
      </w:r>
      <w:r w:rsidRPr="006246AD">
        <w:rPr>
          <w:rFonts w:eastAsia="Times New Roman"/>
          <w:lang w:val="x-none"/>
        </w:rPr>
        <w:t xml:space="preserve"> The CHF informs the NF (CTF) on the result of the request.</w:t>
      </w:r>
    </w:p>
    <w:p w14:paraId="3A4D9A11" w14:textId="77777777" w:rsidR="006246AD" w:rsidRPr="006246AD" w:rsidRDefault="006246AD" w:rsidP="006246AD">
      <w:pPr>
        <w:keepNext/>
        <w:overflowPunct w:val="0"/>
        <w:autoSpaceDE w:val="0"/>
        <w:autoSpaceDN w:val="0"/>
        <w:adjustRightInd w:val="0"/>
        <w:textAlignment w:val="baseline"/>
        <w:rPr>
          <w:rFonts w:eastAsia="Times New Roman"/>
        </w:rPr>
      </w:pPr>
      <w:r w:rsidRPr="006246AD">
        <w:rPr>
          <w:rFonts w:eastAsia="Times New Roman"/>
        </w:rPr>
        <w:lastRenderedPageBreak/>
        <w:t>Figure 5.3.2.3.2 shows a</w:t>
      </w:r>
      <w:r w:rsidRPr="006246AD">
        <w:rPr>
          <w:rFonts w:eastAsia="Times New Roman" w:hint="eastAsia"/>
          <w:lang w:eastAsia="zh-CN"/>
        </w:rPr>
        <w:t xml:space="preserve"> </w:t>
      </w:r>
      <w:r w:rsidRPr="006246AD">
        <w:rPr>
          <w:rFonts w:eastAsia="Times New Roman"/>
          <w:lang w:eastAsia="zh-CN"/>
        </w:rPr>
        <w:t>Non-blocking mode</w:t>
      </w:r>
      <w:r w:rsidRPr="006246AD">
        <w:rPr>
          <w:rFonts w:eastAsia="Times New Roman"/>
        </w:rPr>
        <w:t xml:space="preserve"> scenario for</w:t>
      </w:r>
      <w:r w:rsidRPr="006246AD">
        <w:t xml:space="preserve"> Session based charging (</w:t>
      </w:r>
      <w:r w:rsidRPr="006246AD">
        <w:rPr>
          <w:rFonts w:eastAsia="Times New Roman"/>
        </w:rPr>
        <w:t>SCUR)</w:t>
      </w:r>
      <w:r w:rsidRPr="006246AD">
        <w:t xml:space="preserve"> with: Unit Reservation,</w:t>
      </w:r>
      <w:r w:rsidRPr="006246AD">
        <w:rPr>
          <w:rFonts w:eastAsia="Times New Roman"/>
        </w:rPr>
        <w:t xml:space="preserve"> Decentralized and Centralized Unit Determination, Centralized Rating configuration</w:t>
      </w:r>
      <w:r w:rsidRPr="006246AD">
        <w:t>, user’s account deduction</w:t>
      </w:r>
      <w:r w:rsidRPr="006246AD">
        <w:rPr>
          <w:rFonts w:eastAsia="Times New Roman"/>
        </w:rPr>
        <w:t xml:space="preserve">, where the NF (CTF) invokes a converged charging service towards the CHF. </w:t>
      </w:r>
    </w:p>
    <w:p w14:paraId="4E1C41C3" w14:textId="77777777" w:rsidR="006246AD" w:rsidRPr="006246AD" w:rsidRDefault="006246AD" w:rsidP="006246AD">
      <w:pPr>
        <w:keepNext/>
        <w:overflowPunct w:val="0"/>
        <w:autoSpaceDE w:val="0"/>
        <w:autoSpaceDN w:val="0"/>
        <w:adjustRightInd w:val="0"/>
        <w:textAlignment w:val="baseline"/>
        <w:rPr>
          <w:rFonts w:eastAsia="Malgun Gothic"/>
          <w:lang w:eastAsia="ko-KR"/>
        </w:rPr>
      </w:pPr>
      <w:r w:rsidRPr="006246AD">
        <w:rPr>
          <w:rFonts w:eastAsia="Times New Roman"/>
        </w:rPr>
        <w:t xml:space="preserve">NF (CTF) may use blocking mode instead when risk of quota overdraft is more important than latency. CHF is </w:t>
      </w:r>
      <w:r w:rsidRPr="006246AD">
        <w:rPr>
          <w:rFonts w:eastAsia="Times New Roman" w:hint="eastAsia"/>
          <w:lang w:eastAsia="zh-CN"/>
        </w:rPr>
        <w:t>un</w:t>
      </w:r>
      <w:r w:rsidRPr="006246AD">
        <w:rPr>
          <w:rFonts w:eastAsia="Times New Roman"/>
        </w:rPr>
        <w:t>aware of the blocking mode status and performs the quota management independent of the blocking mode status</w:t>
      </w:r>
      <w:r w:rsidRPr="006246AD">
        <w:rPr>
          <w:rFonts w:eastAsia="Times New Roman" w:hint="eastAsia"/>
          <w:lang w:eastAsia="zh-CN"/>
        </w:rPr>
        <w:t>.</w:t>
      </w:r>
    </w:p>
    <w:p w14:paraId="2D13A989" w14:textId="77777777" w:rsidR="006246AD" w:rsidRPr="006246AD" w:rsidRDefault="006246AD" w:rsidP="006246AD">
      <w:pPr>
        <w:keepNext/>
        <w:keepLines/>
        <w:overflowPunct w:val="0"/>
        <w:autoSpaceDE w:val="0"/>
        <w:autoSpaceDN w:val="0"/>
        <w:adjustRightInd w:val="0"/>
        <w:spacing w:before="60"/>
        <w:jc w:val="center"/>
        <w:textAlignment w:val="baseline"/>
        <w:rPr>
          <w:rFonts w:ascii="Arial" w:eastAsia="Times New Roman" w:hAnsi="Arial"/>
          <w:b/>
          <w:lang w:val="x-none"/>
        </w:rPr>
      </w:pPr>
      <w:r w:rsidRPr="006246AD">
        <w:rPr>
          <w:rFonts w:eastAsia="Times New Roman"/>
          <w:b/>
        </w:rPr>
        <w:object w:dxaOrig="6615" w:dyaOrig="14280" w14:anchorId="5EDB58B6">
          <v:shape id="_x0000_i1029" type="#_x0000_t75" style="width:331pt;height:714pt" o:ole="">
            <v:imagedata r:id="rId22" o:title=""/>
          </v:shape>
          <o:OLEObject Type="Embed" ProgID="Visio.Drawing.11" ShapeID="_x0000_i1029" DrawAspect="Content" ObjectID="_1822198307" r:id="rId23"/>
        </w:object>
      </w:r>
    </w:p>
    <w:p w14:paraId="665BC27C" w14:textId="77777777" w:rsidR="006246AD" w:rsidRPr="006246AD" w:rsidRDefault="006246AD" w:rsidP="006246AD">
      <w:pPr>
        <w:keepLines/>
        <w:overflowPunct w:val="0"/>
        <w:autoSpaceDE w:val="0"/>
        <w:autoSpaceDN w:val="0"/>
        <w:adjustRightInd w:val="0"/>
        <w:spacing w:after="240"/>
        <w:jc w:val="center"/>
        <w:textAlignment w:val="baseline"/>
        <w:rPr>
          <w:rFonts w:ascii="Arial" w:eastAsia="Times New Roman" w:hAnsi="Arial"/>
          <w:b/>
        </w:rPr>
      </w:pPr>
      <w:bookmarkStart w:id="73" w:name="_CRFigure5_3_2_3_2"/>
      <w:r w:rsidRPr="006246AD">
        <w:rPr>
          <w:rFonts w:ascii="Arial" w:eastAsia="Times New Roman" w:hAnsi="Arial"/>
          <w:b/>
          <w:lang w:val="x-none"/>
        </w:rPr>
        <w:lastRenderedPageBreak/>
        <w:t xml:space="preserve">Figure </w:t>
      </w:r>
      <w:bookmarkEnd w:id="73"/>
      <w:r w:rsidRPr="006246AD">
        <w:rPr>
          <w:rFonts w:ascii="Arial" w:eastAsia="Times New Roman" w:hAnsi="Arial"/>
          <w:b/>
          <w:lang w:val="x-none"/>
        </w:rPr>
        <w:t>5.3.2.3.2: SCUR - Session based charging with Decentralized and Centralized Unit Determination, Centralized Rating, immediate start of service delivery</w:t>
      </w:r>
      <w:r w:rsidRPr="006246AD">
        <w:rPr>
          <w:rFonts w:ascii="Arial" w:eastAsia="Times New Roman" w:hAnsi="Arial"/>
          <w:b/>
        </w:rPr>
        <w:t xml:space="preserve"> </w:t>
      </w:r>
      <w:bookmarkStart w:id="74" w:name="_Hlk524698189"/>
      <w:r w:rsidRPr="006246AD">
        <w:rPr>
          <w:rFonts w:ascii="Arial" w:eastAsia="Times New Roman" w:hAnsi="Arial"/>
          <w:b/>
          <w:lang w:val="x-none"/>
        </w:rPr>
        <w:t>(Non-blocking mode)</w:t>
      </w:r>
      <w:bookmarkEnd w:id="74"/>
    </w:p>
    <w:p w14:paraId="69410774" w14:textId="7B024706"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1)</w:t>
      </w:r>
      <w:r w:rsidRPr="006246AD">
        <w:rPr>
          <w:rFonts w:eastAsia="Times New Roman"/>
          <w:b/>
          <w:lang w:val="x-none"/>
        </w:rPr>
        <w:tab/>
        <w:t>Request for service delivery and start of service delivery:</w:t>
      </w:r>
      <w:r w:rsidRPr="006246AD">
        <w:rPr>
          <w:rFonts w:eastAsia="Times New Roman"/>
          <w:lang w:val="x-none"/>
        </w:rPr>
        <w:t xml:space="preserve"> A request for </w:t>
      </w:r>
      <w:ins w:id="75" w:author="Huawei-0930" w:date="2025-10-03T19:18:00Z">
        <w:r w:rsidR="005D473B">
          <w:rPr>
            <w:rFonts w:eastAsia="Times New Roman"/>
            <w:lang w:val="x-none"/>
          </w:rPr>
          <w:t>service</w:t>
        </w:r>
      </w:ins>
      <w:del w:id="76" w:author="Huawei-0930" w:date="2025-10-03T19:18:00Z">
        <w:r w:rsidRPr="006246AD" w:rsidDel="005D473B">
          <w:rPr>
            <w:rFonts w:eastAsia="Times New Roman"/>
            <w:lang w:val="x-none"/>
          </w:rPr>
          <w:delText>session establishment</w:delText>
        </w:r>
      </w:del>
      <w:r w:rsidRPr="006246AD">
        <w:rPr>
          <w:rFonts w:eastAsia="Times New Roman"/>
          <w:lang w:val="x-none"/>
        </w:rPr>
        <w:t xml:space="preserve"> is received in the NF (CTF). The NF (CTF) is configured to allow the service to be delivered.</w:t>
      </w:r>
    </w:p>
    <w:p w14:paraId="7EC7E95E" w14:textId="77777777"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2)</w:t>
      </w:r>
      <w:r w:rsidRPr="006246AD">
        <w:rPr>
          <w:rFonts w:eastAsia="Times New Roman"/>
          <w:b/>
          <w:lang w:val="x-none"/>
        </w:rPr>
        <w:tab/>
        <w:t xml:space="preserve">Units Determination: </w:t>
      </w:r>
      <w:r w:rsidRPr="006246AD">
        <w:rPr>
          <w:rFonts w:eastAsia="Times New Roman"/>
          <w:lang w:val="x-none"/>
        </w:rPr>
        <w:t>the NF (CTF) determines the number of units depending on the service requested, in "Decentralized Units determination" scenario.</w:t>
      </w:r>
    </w:p>
    <w:p w14:paraId="5650C17E" w14:textId="73654EC9"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3)</w:t>
      </w:r>
      <w:r w:rsidRPr="006246AD">
        <w:rPr>
          <w:rFonts w:eastAsia="Times New Roman"/>
          <w:b/>
          <w:lang w:val="x-none"/>
        </w:rPr>
        <w:tab/>
        <w:t>Charging Data Request [Initial, Quota Requested]:</w:t>
      </w:r>
      <w:r w:rsidRPr="006246AD">
        <w:rPr>
          <w:rFonts w:eastAsia="Times New Roman"/>
          <w:lang w:val="x-none"/>
        </w:rPr>
        <w:t xml:space="preserve"> the NF (CTF) sends the request to the CHF to reserve the number of units for a rating group of the service if determined in step 2.</w:t>
      </w:r>
    </w:p>
    <w:p w14:paraId="731BF2D6" w14:textId="716BDD85"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4)</w:t>
      </w:r>
      <w:r w:rsidRPr="006246AD">
        <w:rPr>
          <w:rFonts w:eastAsia="Times New Roman"/>
          <w:b/>
          <w:lang w:val="x-none"/>
        </w:rPr>
        <w:tab/>
        <w:t>Account, Rating, Reservation Control:</w:t>
      </w:r>
      <w:r w:rsidRPr="006246AD">
        <w:rPr>
          <w:rFonts w:eastAsia="Times New Roman"/>
          <w:lang w:val="x-none"/>
        </w:rPr>
        <w:t xml:space="preserve"> the CHF rates the requests either based on the number of units requested or on internal unit determination, checks if corresponding funds can be reserved on the user's account balance. If the account has sufficient funds, the CHF performs the corresponding reservation.</w:t>
      </w:r>
    </w:p>
    <w:p w14:paraId="123FE372" w14:textId="77777777"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5)</w:t>
      </w:r>
      <w:r w:rsidRPr="006246AD">
        <w:rPr>
          <w:rFonts w:eastAsia="Times New Roman"/>
          <w:b/>
          <w:lang w:val="x-none"/>
        </w:rPr>
        <w:tab/>
        <w:t xml:space="preserve"> Open CDR:</w:t>
      </w:r>
      <w:r w:rsidRPr="006246AD">
        <w:rPr>
          <w:rFonts w:eastAsia="Times New Roman"/>
          <w:lang w:val="x-none"/>
        </w:rPr>
        <w:t xml:space="preserve"> based on policies, the CHF opens a CDR related to the service.</w:t>
      </w:r>
    </w:p>
    <w:p w14:paraId="38054EE0" w14:textId="77777777"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6)</w:t>
      </w:r>
      <w:r w:rsidRPr="006246AD">
        <w:rPr>
          <w:rFonts w:eastAsia="Times New Roman"/>
          <w:b/>
          <w:lang w:val="x-none"/>
        </w:rPr>
        <w:tab/>
        <w:t>Charging Data Response [Initial, Quota Granted]:</w:t>
      </w:r>
      <w:r w:rsidRPr="006246AD">
        <w:rPr>
          <w:rFonts w:eastAsia="Times New Roman"/>
          <w:lang w:val="x-none"/>
        </w:rPr>
        <w:t xml:space="preserve"> the CHF grants the reserved number of units to NF (CTF).</w:t>
      </w:r>
    </w:p>
    <w:p w14:paraId="3EAFC5A3" w14:textId="77777777"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7)</w:t>
      </w:r>
      <w:r w:rsidRPr="006246AD">
        <w:rPr>
          <w:rFonts w:eastAsia="Times New Roman"/>
          <w:b/>
          <w:lang w:val="x-none"/>
        </w:rPr>
        <w:tab/>
        <w:t>Granted Units Supervision:</w:t>
      </w:r>
      <w:r w:rsidRPr="006246AD">
        <w:rPr>
          <w:rFonts w:eastAsia="Times New Roman"/>
          <w:lang w:val="x-none"/>
        </w:rPr>
        <w:t xml:space="preserve"> The NF (CTF) monitors the consumption of the granted units.</w:t>
      </w:r>
    </w:p>
    <w:p w14:paraId="783DC505" w14:textId="77777777"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8)</w:t>
      </w:r>
      <w:r w:rsidRPr="006246AD">
        <w:rPr>
          <w:rFonts w:eastAsia="Times New Roman"/>
          <w:b/>
          <w:lang w:val="x-none"/>
        </w:rPr>
        <w:tab/>
        <w:t>Service delivery ongoing:</w:t>
      </w:r>
      <w:r w:rsidRPr="006246AD">
        <w:rPr>
          <w:rFonts w:eastAsia="Times New Roman"/>
          <w:lang w:val="x-none"/>
        </w:rPr>
        <w:t xml:space="preserve"> the NF (CTF) continues to deliver the service.</w:t>
      </w:r>
    </w:p>
    <w:p w14:paraId="74BC439B" w14:textId="77777777"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9)</w:t>
      </w:r>
      <w:r w:rsidRPr="006246AD">
        <w:rPr>
          <w:rFonts w:eastAsia="Times New Roman"/>
          <w:b/>
          <w:lang w:val="x-none"/>
        </w:rPr>
        <w:tab/>
        <w:t>Usage reporting trigger:</w:t>
      </w:r>
      <w:r w:rsidRPr="006246AD">
        <w:rPr>
          <w:rFonts w:eastAsia="Times New Roman"/>
          <w:lang w:val="x-none"/>
        </w:rPr>
        <w:t xml:space="preserve"> the NF (CTF) generates charging data related to a service delivered that is not under quota management, based on that a trigger fo</w:t>
      </w:r>
      <w:r w:rsidRPr="006246AD">
        <w:rPr>
          <w:rFonts w:eastAsia="Times New Roman"/>
        </w:rPr>
        <w:t>r</w:t>
      </w:r>
      <w:r w:rsidRPr="006246AD">
        <w:rPr>
          <w:rFonts w:eastAsia="Times New Roman"/>
          <w:lang w:val="x-none"/>
        </w:rPr>
        <w:t xml:space="preserve"> service usage reporting is met.</w:t>
      </w:r>
    </w:p>
    <w:p w14:paraId="757A75A2" w14:textId="77777777"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10)</w:t>
      </w:r>
      <w:r w:rsidRPr="006246AD">
        <w:rPr>
          <w:rFonts w:eastAsia="Times New Roman"/>
          <w:b/>
          <w:lang w:val="x-none"/>
        </w:rPr>
        <w:tab/>
      </w:r>
      <w:r w:rsidRPr="006246AD">
        <w:rPr>
          <w:rFonts w:eastAsia="Times New Roman"/>
          <w:b/>
          <w:lang w:val="x-none"/>
        </w:rPr>
        <w:tab/>
        <w:t>Charging Data Request [Update, Unit Used]:</w:t>
      </w:r>
      <w:r w:rsidRPr="006246AD">
        <w:rPr>
          <w:rFonts w:eastAsia="Times New Roman"/>
          <w:lang w:val="x-none"/>
        </w:rPr>
        <w:t xml:space="preserve"> the NF (CTF) reports the charging data related to service delivered, including the used units, to the CHF.</w:t>
      </w:r>
    </w:p>
    <w:p w14:paraId="75FFD071" w14:textId="4B22CB5E"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11)</w:t>
      </w:r>
      <w:r w:rsidRPr="006246AD">
        <w:rPr>
          <w:rFonts w:eastAsia="Times New Roman"/>
          <w:b/>
          <w:lang w:val="x-none"/>
        </w:rPr>
        <w:tab/>
      </w:r>
      <w:r w:rsidRPr="006246AD">
        <w:rPr>
          <w:rFonts w:eastAsia="Times New Roman"/>
          <w:b/>
          <w:lang w:val="x-none"/>
        </w:rPr>
        <w:tab/>
        <w:t>Account, Rating Control:</w:t>
      </w:r>
      <w:r w:rsidRPr="006246AD">
        <w:rPr>
          <w:rFonts w:eastAsia="Times New Roman"/>
          <w:lang w:val="x-none"/>
        </w:rPr>
        <w:t xml:space="preserve"> the CHF uses the reported charging data to rate the usage and deduct the funds corresponding to the usage on the account balance.</w:t>
      </w:r>
    </w:p>
    <w:p w14:paraId="71EC8458" w14:textId="77777777"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12)</w:t>
      </w:r>
      <w:r w:rsidRPr="006246AD">
        <w:rPr>
          <w:rFonts w:eastAsia="Times New Roman"/>
          <w:b/>
          <w:lang w:val="x-none"/>
        </w:rPr>
        <w:tab/>
      </w:r>
      <w:r w:rsidRPr="006246AD">
        <w:rPr>
          <w:rFonts w:eastAsia="Times New Roman"/>
          <w:b/>
          <w:lang w:val="x-none"/>
        </w:rPr>
        <w:tab/>
        <w:t>Update CDR:</w:t>
      </w:r>
      <w:r w:rsidRPr="006246AD">
        <w:rPr>
          <w:rFonts w:eastAsia="Times New Roman"/>
          <w:lang w:val="x-none"/>
        </w:rPr>
        <w:t xml:space="preserve"> based on policies, the CHF updates the CDR with charging data related to the service.</w:t>
      </w:r>
    </w:p>
    <w:p w14:paraId="199E2992" w14:textId="579A4BBB"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13)</w:t>
      </w:r>
      <w:r w:rsidRPr="006246AD">
        <w:rPr>
          <w:rFonts w:eastAsia="Times New Roman"/>
          <w:b/>
          <w:lang w:val="x-none"/>
        </w:rPr>
        <w:tab/>
      </w:r>
      <w:r w:rsidRPr="006246AD">
        <w:rPr>
          <w:rFonts w:eastAsia="Times New Roman"/>
          <w:b/>
          <w:lang w:val="x-none"/>
        </w:rPr>
        <w:tab/>
        <w:t>Charging Data Response [Update]:</w:t>
      </w:r>
      <w:r w:rsidRPr="006246AD">
        <w:rPr>
          <w:rFonts w:eastAsia="Times New Roman"/>
          <w:lang w:val="x-none"/>
        </w:rPr>
        <w:t xml:space="preserve"> The CHF informs the NF (CTF) on the result of the request.</w:t>
      </w:r>
    </w:p>
    <w:p w14:paraId="63AD746B" w14:textId="3363BAB3"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14</w:t>
      </w:r>
      <w:r w:rsidRPr="006246AD">
        <w:rPr>
          <w:rFonts w:eastAsia="Times New Roman"/>
          <w:b/>
          <w:lang w:val="x-none"/>
        </w:rPr>
        <w:tab/>
        <w:t>)</w:t>
      </w:r>
      <w:r w:rsidRPr="006246AD">
        <w:rPr>
          <w:rFonts w:eastAsia="Times New Roman"/>
          <w:b/>
          <w:lang w:val="x-none"/>
        </w:rPr>
        <w:tab/>
        <w:t>Quota management Trigger:</w:t>
      </w:r>
      <w:r w:rsidRPr="006246AD">
        <w:rPr>
          <w:rFonts w:eastAsia="Times New Roman"/>
          <w:lang w:val="x-none"/>
        </w:rPr>
        <w:t xml:space="preserve"> A </w:t>
      </w:r>
      <w:ins w:id="77" w:author="Huawei-0930" w:date="2025-10-03T19:19:00Z">
        <w:r w:rsidR="00F92FE0">
          <w:rPr>
            <w:rFonts w:eastAsia="Times New Roman"/>
            <w:lang w:val="x-none"/>
          </w:rPr>
          <w:t>t</w:t>
        </w:r>
        <w:r w:rsidR="00F92FE0" w:rsidRPr="006246AD">
          <w:rPr>
            <w:rFonts w:eastAsia="Times New Roman"/>
            <w:lang w:val="x-none"/>
          </w:rPr>
          <w:t xml:space="preserve">rigger </w:t>
        </w:r>
      </w:ins>
      <w:del w:id="78" w:author="Huawei-0930" w:date="2025-10-03T19:19:00Z">
        <w:r w:rsidRPr="006246AD" w:rsidDel="00F92FE0">
          <w:rPr>
            <w:rFonts w:eastAsia="Times New Roman"/>
            <w:lang w:val="x-none"/>
          </w:rPr>
          <w:delText xml:space="preserve">Trigger </w:delText>
        </w:r>
      </w:del>
      <w:r w:rsidRPr="006246AD">
        <w:rPr>
          <w:rFonts w:eastAsia="Times New Roman"/>
          <w:lang w:val="x-none"/>
        </w:rPr>
        <w:t xml:space="preserve">associated to </w:t>
      </w:r>
      <w:ins w:id="79" w:author="Huawei-0930" w:date="2025-10-03T19:19:00Z">
        <w:r w:rsidR="00F92FE0">
          <w:rPr>
            <w:rFonts w:eastAsia="Times New Roman"/>
            <w:lang w:val="x-none"/>
          </w:rPr>
          <w:t>q</w:t>
        </w:r>
        <w:r w:rsidR="00F92FE0" w:rsidRPr="006246AD">
          <w:rPr>
            <w:rFonts w:eastAsia="Times New Roman"/>
            <w:lang w:val="x-none"/>
          </w:rPr>
          <w:t xml:space="preserve">uota </w:t>
        </w:r>
      </w:ins>
      <w:del w:id="80" w:author="Huawei-0930" w:date="2025-10-03T19:19:00Z">
        <w:r w:rsidRPr="006246AD" w:rsidDel="00F92FE0">
          <w:rPr>
            <w:rFonts w:eastAsia="Times New Roman"/>
            <w:lang w:val="x-none"/>
          </w:rPr>
          <w:delText xml:space="preserve">Quota </w:delText>
        </w:r>
      </w:del>
      <w:r w:rsidRPr="006246AD">
        <w:rPr>
          <w:rFonts w:eastAsia="Times New Roman"/>
          <w:lang w:val="x-none"/>
        </w:rPr>
        <w:t>management is met. Units determination is performed when applicable.</w:t>
      </w:r>
    </w:p>
    <w:p w14:paraId="1058176C" w14:textId="4757313C"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15)</w:t>
      </w:r>
      <w:r w:rsidRPr="006246AD">
        <w:rPr>
          <w:rFonts w:eastAsia="Times New Roman"/>
          <w:b/>
          <w:lang w:val="x-none"/>
        </w:rPr>
        <w:tab/>
      </w:r>
      <w:r w:rsidRPr="006246AD">
        <w:rPr>
          <w:rFonts w:eastAsia="Times New Roman"/>
          <w:b/>
          <w:lang w:val="x-none"/>
        </w:rPr>
        <w:tab/>
        <w:t>Charging Data Request [Update, Unit Used, Quota Requested]:</w:t>
      </w:r>
      <w:r w:rsidRPr="006246AD">
        <w:rPr>
          <w:rFonts w:eastAsia="Times New Roman"/>
          <w:lang w:val="x-none"/>
        </w:rPr>
        <w:t xml:space="preserve"> the NF (CTF) sends the request to the CHF, for more units</w:t>
      </w:r>
      <w:r w:rsidRPr="006246AD">
        <w:rPr>
          <w:rFonts w:eastAsia="Times New Roman"/>
        </w:rPr>
        <w:t xml:space="preserve"> </w:t>
      </w:r>
      <w:r w:rsidRPr="006246AD">
        <w:rPr>
          <w:rFonts w:eastAsia="Times New Roman"/>
          <w:lang w:val="x-none"/>
        </w:rPr>
        <w:t xml:space="preserve">to be granted for the service to continue, and reporting the used units. </w:t>
      </w:r>
    </w:p>
    <w:p w14:paraId="1E8748F4" w14:textId="77777777"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16)</w:t>
      </w:r>
      <w:r w:rsidRPr="006246AD">
        <w:rPr>
          <w:rFonts w:eastAsia="Times New Roman"/>
          <w:b/>
          <w:lang w:val="x-none"/>
        </w:rPr>
        <w:tab/>
      </w:r>
      <w:r w:rsidRPr="006246AD">
        <w:rPr>
          <w:rFonts w:eastAsia="Times New Roman"/>
          <w:b/>
          <w:lang w:val="x-none"/>
        </w:rPr>
        <w:tab/>
        <w:t>Account, Rating, Reservation Control:</w:t>
      </w:r>
      <w:r w:rsidRPr="006246AD">
        <w:rPr>
          <w:rFonts w:eastAsia="Times New Roman"/>
          <w:lang w:val="x-none"/>
        </w:rPr>
        <w:t xml:space="preserve"> same as step 4, with the option to also deduct the funds corresponding to the usage on the account balance.</w:t>
      </w:r>
    </w:p>
    <w:p w14:paraId="47066D64" w14:textId="77777777"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17)</w:t>
      </w:r>
      <w:r w:rsidRPr="006246AD">
        <w:rPr>
          <w:rFonts w:eastAsia="Times New Roman"/>
          <w:b/>
          <w:lang w:val="x-none"/>
        </w:rPr>
        <w:tab/>
      </w:r>
      <w:r w:rsidRPr="006246AD">
        <w:rPr>
          <w:rFonts w:eastAsia="Times New Roman"/>
          <w:b/>
          <w:lang w:val="x-none"/>
        </w:rPr>
        <w:tab/>
        <w:t>Update CDR:</w:t>
      </w:r>
      <w:r w:rsidRPr="006246AD">
        <w:rPr>
          <w:rFonts w:eastAsia="Times New Roman"/>
          <w:lang w:val="x-none"/>
        </w:rPr>
        <w:t xml:space="preserve"> based on policies, the CHF updates the CDR with charging data related to the service.</w:t>
      </w:r>
    </w:p>
    <w:p w14:paraId="5C9F6A5F" w14:textId="77777777"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18)</w:t>
      </w:r>
      <w:r w:rsidRPr="006246AD">
        <w:rPr>
          <w:rFonts w:eastAsia="Times New Roman"/>
          <w:b/>
          <w:lang w:val="x-none"/>
        </w:rPr>
        <w:tab/>
      </w:r>
      <w:r w:rsidRPr="006246AD">
        <w:rPr>
          <w:rFonts w:eastAsia="Times New Roman"/>
          <w:b/>
          <w:lang w:val="x-none"/>
        </w:rPr>
        <w:tab/>
        <w:t>Charging Data Response [Update, Quota Granted]:</w:t>
      </w:r>
      <w:r w:rsidRPr="006246AD">
        <w:rPr>
          <w:rFonts w:eastAsia="Times New Roman"/>
          <w:lang w:val="x-none"/>
        </w:rPr>
        <w:t xml:space="preserve"> The CHF grants quota to NF (CTF) for the service, with the reserved number of units.</w:t>
      </w:r>
    </w:p>
    <w:p w14:paraId="6AC09E91" w14:textId="77777777"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19)</w:t>
      </w:r>
      <w:r w:rsidRPr="006246AD">
        <w:rPr>
          <w:rFonts w:eastAsia="Times New Roman"/>
          <w:b/>
          <w:lang w:val="x-none"/>
        </w:rPr>
        <w:tab/>
      </w:r>
      <w:r w:rsidRPr="006246AD">
        <w:rPr>
          <w:rFonts w:eastAsia="Times New Roman"/>
          <w:b/>
          <w:lang w:val="x-none"/>
        </w:rPr>
        <w:tab/>
        <w:t>Service delivery ongoing:</w:t>
      </w:r>
      <w:r w:rsidRPr="006246AD">
        <w:rPr>
          <w:rFonts w:eastAsia="Times New Roman"/>
          <w:lang w:val="x-none"/>
        </w:rPr>
        <w:t xml:space="preserve"> the NF (CTF) continues to deliver the service.</w:t>
      </w:r>
    </w:p>
    <w:p w14:paraId="7A901BA1" w14:textId="77777777"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20)</w:t>
      </w:r>
      <w:r w:rsidRPr="006246AD">
        <w:rPr>
          <w:rFonts w:eastAsia="Times New Roman"/>
          <w:b/>
          <w:lang w:val="x-none"/>
        </w:rPr>
        <w:tab/>
      </w:r>
      <w:r w:rsidRPr="006246AD">
        <w:rPr>
          <w:rFonts w:eastAsia="Times New Roman"/>
          <w:b/>
          <w:lang w:val="x-none"/>
        </w:rPr>
        <w:tab/>
        <w:t>Service release:</w:t>
      </w:r>
      <w:r w:rsidRPr="006246AD">
        <w:rPr>
          <w:rFonts w:eastAsia="Times New Roman"/>
          <w:lang w:val="x-none"/>
        </w:rPr>
        <w:t xml:space="preserve"> the NF (CTF) is requested to end the service delivery and does this.</w:t>
      </w:r>
    </w:p>
    <w:p w14:paraId="0580F278" w14:textId="39409C38"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21)</w:t>
      </w:r>
      <w:r w:rsidRPr="006246AD">
        <w:rPr>
          <w:rFonts w:eastAsia="Times New Roman"/>
          <w:b/>
          <w:lang w:val="x-none"/>
        </w:rPr>
        <w:tab/>
      </w:r>
      <w:r w:rsidRPr="006246AD">
        <w:rPr>
          <w:rFonts w:eastAsia="Times New Roman"/>
          <w:b/>
          <w:lang w:val="x-none"/>
        </w:rPr>
        <w:tab/>
        <w:t>Charging Data Request [Termination, Unit Used]:</w:t>
      </w:r>
      <w:r w:rsidRPr="006246AD">
        <w:rPr>
          <w:rFonts w:eastAsia="Times New Roman"/>
          <w:lang w:val="x-none"/>
        </w:rPr>
        <w:t xml:space="preserve"> the NF (CTF) sends the request to the CHF, for charging data related to the service termination with the final consumed units. </w:t>
      </w:r>
    </w:p>
    <w:p w14:paraId="3EE28630" w14:textId="77777777"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22)</w:t>
      </w:r>
      <w:r w:rsidRPr="006246AD">
        <w:rPr>
          <w:rFonts w:eastAsia="Times New Roman"/>
          <w:b/>
          <w:lang w:val="x-none"/>
        </w:rPr>
        <w:tab/>
      </w:r>
      <w:r w:rsidRPr="006246AD">
        <w:rPr>
          <w:rFonts w:eastAsia="Times New Roman"/>
          <w:b/>
          <w:lang w:val="x-none"/>
        </w:rPr>
        <w:tab/>
        <w:t>Account, Rating Control:</w:t>
      </w:r>
      <w:r w:rsidRPr="006246AD">
        <w:rPr>
          <w:rFonts w:eastAsia="Times New Roman"/>
          <w:lang w:val="x-none"/>
        </w:rPr>
        <w:t xml:space="preserve"> the CHF performs the service termination process which involve using the reported charging data to rate the usage and deduct the funds corresponding to the usage on the account balance.</w:t>
      </w:r>
    </w:p>
    <w:p w14:paraId="1342B9CE" w14:textId="77777777"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23)</w:t>
      </w:r>
      <w:r w:rsidRPr="006246AD">
        <w:rPr>
          <w:rFonts w:eastAsia="Times New Roman"/>
          <w:b/>
          <w:lang w:val="x-none"/>
        </w:rPr>
        <w:tab/>
      </w:r>
      <w:r w:rsidRPr="006246AD">
        <w:rPr>
          <w:rFonts w:eastAsia="Times New Roman"/>
          <w:b/>
          <w:lang w:val="x-none"/>
        </w:rPr>
        <w:tab/>
        <w:t>Close CDR:</w:t>
      </w:r>
      <w:r w:rsidRPr="006246AD">
        <w:rPr>
          <w:rFonts w:eastAsia="Times New Roman"/>
          <w:lang w:val="x-none"/>
        </w:rPr>
        <w:t xml:space="preserve"> based on policies, the CHF closes the CDR with charging data related to the service termination and the last reported units.</w:t>
      </w:r>
    </w:p>
    <w:p w14:paraId="01DEC990" w14:textId="77777777"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24)</w:t>
      </w:r>
      <w:r w:rsidRPr="006246AD">
        <w:rPr>
          <w:rFonts w:eastAsia="Times New Roman"/>
          <w:b/>
          <w:lang w:val="x-none"/>
        </w:rPr>
        <w:tab/>
      </w:r>
      <w:r w:rsidRPr="006246AD">
        <w:rPr>
          <w:rFonts w:eastAsia="Times New Roman"/>
          <w:b/>
          <w:lang w:val="x-none"/>
        </w:rPr>
        <w:tab/>
        <w:t>Charging Data Response [Termination]:</w:t>
      </w:r>
      <w:r w:rsidRPr="006246AD">
        <w:rPr>
          <w:rFonts w:eastAsia="Times New Roman"/>
          <w:lang w:val="x-none"/>
        </w:rPr>
        <w:t xml:space="preserve"> The CHF informs the NF (CTF)on the result of the request.</w:t>
      </w:r>
    </w:p>
    <w:p w14:paraId="5AE755DA" w14:textId="77777777" w:rsidR="006246AD" w:rsidRPr="006246AD" w:rsidRDefault="006246AD" w:rsidP="006246AD">
      <w:pPr>
        <w:keepNext/>
        <w:overflowPunct w:val="0"/>
        <w:autoSpaceDE w:val="0"/>
        <w:autoSpaceDN w:val="0"/>
        <w:adjustRightInd w:val="0"/>
        <w:textAlignment w:val="baseline"/>
        <w:rPr>
          <w:rFonts w:eastAsia="Times New Roman"/>
          <w:noProof/>
        </w:rPr>
      </w:pPr>
      <w:r w:rsidRPr="006246AD">
        <w:rPr>
          <w:rFonts w:eastAsia="Times New Roman"/>
          <w:noProof/>
        </w:rPr>
        <w:lastRenderedPageBreak/>
        <w:t xml:space="preserve">Figure 5.3.2.3.3 shows a scenario for Session based charging </w:t>
      </w:r>
      <w:r w:rsidRPr="006246AD">
        <w:rPr>
          <w:rFonts w:eastAsia="Times New Roman"/>
        </w:rPr>
        <w:t>(ECUR)</w:t>
      </w:r>
      <w:r w:rsidRPr="006246AD">
        <w:rPr>
          <w:rFonts w:eastAsia="Times New Roman"/>
          <w:noProof/>
        </w:rPr>
        <w:t xml:space="preserve"> in Decentralized and Centralized Unit </w:t>
      </w:r>
      <w:r w:rsidRPr="006246AD">
        <w:rPr>
          <w:rFonts w:eastAsia="Times New Roman"/>
        </w:rPr>
        <w:t>Determination, Centralized</w:t>
      </w:r>
      <w:r w:rsidRPr="006246AD">
        <w:rPr>
          <w:rFonts w:eastAsia="Times New Roman"/>
          <w:noProof/>
        </w:rPr>
        <w:t xml:space="preserve"> Rating configuration, where the NF (CTF) invokes a converged charging service towards the CHF, prior to service delivery if needed. </w:t>
      </w:r>
    </w:p>
    <w:p w14:paraId="77D58368" w14:textId="77777777" w:rsidR="006246AD" w:rsidRPr="006246AD" w:rsidRDefault="006246AD" w:rsidP="006246AD">
      <w:pPr>
        <w:keepNext/>
        <w:overflowPunct w:val="0"/>
        <w:autoSpaceDE w:val="0"/>
        <w:autoSpaceDN w:val="0"/>
        <w:adjustRightInd w:val="0"/>
        <w:textAlignment w:val="baseline"/>
        <w:rPr>
          <w:rFonts w:eastAsia="Times New Roman"/>
          <w:noProof/>
        </w:rPr>
      </w:pPr>
    </w:p>
    <w:p w14:paraId="551F1D3F" w14:textId="77777777" w:rsidR="006246AD" w:rsidRPr="006246AD" w:rsidRDefault="006246AD" w:rsidP="006246AD">
      <w:pPr>
        <w:keepNext/>
        <w:keepLines/>
        <w:overflowPunct w:val="0"/>
        <w:autoSpaceDE w:val="0"/>
        <w:autoSpaceDN w:val="0"/>
        <w:adjustRightInd w:val="0"/>
        <w:spacing w:before="60"/>
        <w:jc w:val="center"/>
        <w:textAlignment w:val="baseline"/>
        <w:rPr>
          <w:rFonts w:ascii="Arial" w:eastAsia="Times New Roman" w:hAnsi="Arial"/>
          <w:b/>
          <w:lang w:val="x-none"/>
        </w:rPr>
      </w:pPr>
      <w:r w:rsidRPr="006246AD">
        <w:rPr>
          <w:rFonts w:eastAsia="Times New Roman"/>
          <w:b/>
        </w:rPr>
        <w:object w:dxaOrig="6150" w:dyaOrig="7920" w14:anchorId="1FE73029">
          <v:shape id="_x0000_i1030" type="#_x0000_t75" style="width:308pt;height:396.5pt" o:ole="">
            <v:imagedata r:id="rId24" o:title=""/>
          </v:shape>
          <o:OLEObject Type="Embed" ProgID="Visio.Drawing.11" ShapeID="_x0000_i1030" DrawAspect="Content" ObjectID="_1822198308" r:id="rId25"/>
        </w:object>
      </w:r>
    </w:p>
    <w:p w14:paraId="25B1EC74" w14:textId="77777777" w:rsidR="006246AD" w:rsidRPr="006246AD" w:rsidRDefault="006246AD" w:rsidP="006246AD">
      <w:pPr>
        <w:keepLines/>
        <w:overflowPunct w:val="0"/>
        <w:autoSpaceDE w:val="0"/>
        <w:autoSpaceDN w:val="0"/>
        <w:adjustRightInd w:val="0"/>
        <w:spacing w:after="240"/>
        <w:jc w:val="center"/>
        <w:textAlignment w:val="baseline"/>
        <w:rPr>
          <w:rFonts w:ascii="Arial" w:eastAsia="Times New Roman" w:hAnsi="Arial"/>
          <w:b/>
          <w:lang w:val="x-none"/>
        </w:rPr>
      </w:pPr>
      <w:bookmarkStart w:id="81" w:name="_CRFigure5_3_2_3_3"/>
      <w:bookmarkStart w:id="82" w:name="_Hlk510283856"/>
      <w:r w:rsidRPr="006246AD">
        <w:rPr>
          <w:rFonts w:ascii="Arial" w:eastAsia="Times New Roman" w:hAnsi="Arial"/>
          <w:b/>
          <w:lang w:val="x-none"/>
        </w:rPr>
        <w:t xml:space="preserve">Figure </w:t>
      </w:r>
      <w:bookmarkEnd w:id="81"/>
      <w:r w:rsidRPr="006246AD">
        <w:rPr>
          <w:rFonts w:ascii="Arial" w:eastAsia="Times New Roman" w:hAnsi="Arial"/>
          <w:b/>
          <w:lang w:val="x-none"/>
        </w:rPr>
        <w:t>5.3.2.3.</w:t>
      </w:r>
      <w:bookmarkEnd w:id="82"/>
      <w:r w:rsidRPr="006246AD">
        <w:rPr>
          <w:rFonts w:ascii="Arial" w:eastAsia="Times New Roman" w:hAnsi="Arial"/>
          <w:b/>
          <w:lang w:val="x-none"/>
        </w:rPr>
        <w:t>3: ECUR - Session based charging with - Decentralized and Centralized Unit Determination, Centralized Rating.</w:t>
      </w:r>
    </w:p>
    <w:p w14:paraId="35C8ED91" w14:textId="77777777" w:rsidR="006246AD" w:rsidRPr="006246AD" w:rsidRDefault="006246AD" w:rsidP="006246AD">
      <w:pPr>
        <w:overflowPunct w:val="0"/>
        <w:autoSpaceDE w:val="0"/>
        <w:autoSpaceDN w:val="0"/>
        <w:adjustRightInd w:val="0"/>
        <w:ind w:left="568" w:hanging="284"/>
        <w:textAlignment w:val="baseline"/>
        <w:rPr>
          <w:rFonts w:eastAsia="Times New Roman"/>
          <w:lang w:val="x-none"/>
        </w:rPr>
      </w:pPr>
    </w:p>
    <w:p w14:paraId="784E9BD4" w14:textId="536EFD40" w:rsidR="006246AD" w:rsidRPr="006246AD" w:rsidRDefault="006246AD" w:rsidP="006246AD">
      <w:pPr>
        <w:overflowPunct w:val="0"/>
        <w:autoSpaceDE w:val="0"/>
        <w:autoSpaceDN w:val="0"/>
        <w:adjustRightInd w:val="0"/>
        <w:ind w:left="568" w:hanging="284"/>
        <w:textAlignment w:val="baseline"/>
        <w:rPr>
          <w:rFonts w:eastAsia="Times New Roman"/>
          <w:noProof/>
          <w:lang w:val="x-none"/>
        </w:rPr>
      </w:pPr>
      <w:r w:rsidRPr="006246AD">
        <w:rPr>
          <w:rFonts w:eastAsia="Times New Roman"/>
          <w:b/>
          <w:noProof/>
          <w:lang w:val="x-none"/>
        </w:rPr>
        <w:t>1)</w:t>
      </w:r>
      <w:r w:rsidRPr="006246AD">
        <w:rPr>
          <w:rFonts w:eastAsia="Times New Roman"/>
          <w:b/>
          <w:noProof/>
          <w:lang w:val="x-none"/>
        </w:rPr>
        <w:tab/>
        <w:t>Request for resource usage:</w:t>
      </w:r>
      <w:r w:rsidRPr="006246AD">
        <w:rPr>
          <w:rFonts w:eastAsia="Times New Roman"/>
          <w:noProof/>
          <w:lang w:val="x-none"/>
        </w:rPr>
        <w:t xml:space="preserve"> A request for </w:t>
      </w:r>
      <w:ins w:id="83" w:author="Huawei-0930" w:date="2025-10-03T19:20:00Z">
        <w:r w:rsidR="00302163" w:rsidRPr="006246AD">
          <w:rPr>
            <w:rFonts w:eastAsia="Times New Roman"/>
            <w:noProof/>
            <w:lang w:val="x-none"/>
          </w:rPr>
          <w:t>content/service</w:t>
        </w:r>
      </w:ins>
      <w:del w:id="84" w:author="Huawei-0930" w:date="2025-10-03T19:20:00Z">
        <w:r w:rsidRPr="006246AD" w:rsidDel="00302163">
          <w:rPr>
            <w:rFonts w:eastAsia="Times New Roman"/>
            <w:noProof/>
            <w:lang w:val="x-none"/>
          </w:rPr>
          <w:delText>session establishment</w:delText>
        </w:r>
      </w:del>
      <w:r w:rsidRPr="006246AD">
        <w:rPr>
          <w:rFonts w:eastAsia="Times New Roman"/>
          <w:noProof/>
          <w:lang w:val="x-none"/>
        </w:rPr>
        <w:t xml:space="preserve"> is received in the </w:t>
      </w:r>
      <w:r w:rsidRPr="006246AD">
        <w:rPr>
          <w:rFonts w:eastAsia="Times New Roman"/>
          <w:noProof/>
        </w:rPr>
        <w:t>NF (</w:t>
      </w:r>
      <w:r w:rsidRPr="006246AD">
        <w:rPr>
          <w:rFonts w:eastAsia="Times New Roman"/>
          <w:noProof/>
          <w:lang w:val="x-none"/>
        </w:rPr>
        <w:t>CTF</w:t>
      </w:r>
      <w:r w:rsidRPr="006246AD">
        <w:rPr>
          <w:rFonts w:eastAsia="Times New Roman"/>
          <w:noProof/>
        </w:rPr>
        <w:t>)</w:t>
      </w:r>
      <w:r w:rsidRPr="006246AD">
        <w:rPr>
          <w:rFonts w:eastAsia="Times New Roman"/>
          <w:noProof/>
          <w:lang w:val="x-none"/>
        </w:rPr>
        <w:t>. The service is configured to be authorized by the CHF to start.</w:t>
      </w:r>
    </w:p>
    <w:p w14:paraId="7ABD1125" w14:textId="77777777" w:rsidR="006246AD" w:rsidRPr="006246AD" w:rsidRDefault="006246AD" w:rsidP="006246AD">
      <w:pPr>
        <w:overflowPunct w:val="0"/>
        <w:autoSpaceDE w:val="0"/>
        <w:autoSpaceDN w:val="0"/>
        <w:adjustRightInd w:val="0"/>
        <w:ind w:left="568" w:hanging="284"/>
        <w:textAlignment w:val="baseline"/>
        <w:rPr>
          <w:rFonts w:eastAsia="Times New Roman"/>
          <w:noProof/>
          <w:lang w:val="x-none"/>
        </w:rPr>
      </w:pPr>
      <w:r w:rsidRPr="006246AD">
        <w:rPr>
          <w:rFonts w:eastAsia="Times New Roman"/>
          <w:b/>
          <w:noProof/>
          <w:lang w:val="x-none"/>
        </w:rPr>
        <w:t>2)</w:t>
      </w:r>
      <w:r w:rsidRPr="006246AD">
        <w:rPr>
          <w:rFonts w:eastAsia="Times New Roman"/>
          <w:b/>
          <w:noProof/>
          <w:lang w:val="x-none"/>
        </w:rPr>
        <w:tab/>
        <w:t xml:space="preserve">Units Determination: </w:t>
      </w:r>
      <w:r w:rsidRPr="006246AD">
        <w:rPr>
          <w:rFonts w:eastAsia="Times New Roman"/>
          <w:noProof/>
          <w:lang w:val="x-none"/>
        </w:rPr>
        <w:t>the NF (CTF) determines the number of units depending on the service requested by the UE in "Decentralized Units determination" scenario.</w:t>
      </w:r>
    </w:p>
    <w:p w14:paraId="42479F78" w14:textId="3BB519D9" w:rsidR="006246AD" w:rsidRPr="006246AD" w:rsidRDefault="006246AD" w:rsidP="006246AD">
      <w:pPr>
        <w:overflowPunct w:val="0"/>
        <w:autoSpaceDE w:val="0"/>
        <w:autoSpaceDN w:val="0"/>
        <w:adjustRightInd w:val="0"/>
        <w:ind w:left="568" w:hanging="284"/>
        <w:textAlignment w:val="baseline"/>
        <w:rPr>
          <w:rFonts w:eastAsia="Times New Roman"/>
          <w:noProof/>
          <w:lang w:val="x-none"/>
        </w:rPr>
      </w:pPr>
      <w:r w:rsidRPr="006246AD">
        <w:rPr>
          <w:rFonts w:eastAsia="Times New Roman"/>
          <w:b/>
          <w:noProof/>
          <w:lang w:val="x-none"/>
        </w:rPr>
        <w:t>3)</w:t>
      </w:r>
      <w:r w:rsidRPr="006246AD">
        <w:rPr>
          <w:rFonts w:eastAsia="Times New Roman"/>
          <w:b/>
          <w:noProof/>
          <w:lang w:val="x-none"/>
        </w:rPr>
        <w:tab/>
        <w:t>Charging Data Request [Initial, Quota Requested]:</w:t>
      </w:r>
      <w:r w:rsidRPr="006246AD">
        <w:rPr>
          <w:rFonts w:eastAsia="Times New Roman"/>
          <w:noProof/>
          <w:lang w:val="x-none"/>
        </w:rPr>
        <w:t xml:space="preserve"> The NF (CTF) sends the request to the CHF for the service to be granted authorization to start, and to reserve the number of units if determined in item 2.</w:t>
      </w:r>
    </w:p>
    <w:p w14:paraId="50BD8F24" w14:textId="37667944" w:rsidR="006246AD" w:rsidRPr="006246AD" w:rsidRDefault="006246AD" w:rsidP="006246AD">
      <w:pPr>
        <w:overflowPunct w:val="0"/>
        <w:autoSpaceDE w:val="0"/>
        <w:autoSpaceDN w:val="0"/>
        <w:adjustRightInd w:val="0"/>
        <w:ind w:left="568" w:hanging="284"/>
        <w:textAlignment w:val="baseline"/>
        <w:rPr>
          <w:rFonts w:eastAsia="Times New Roman"/>
          <w:noProof/>
          <w:lang w:val="x-none"/>
        </w:rPr>
      </w:pPr>
      <w:r w:rsidRPr="006246AD">
        <w:rPr>
          <w:rFonts w:eastAsia="Times New Roman"/>
          <w:b/>
          <w:noProof/>
          <w:lang w:val="x-none"/>
        </w:rPr>
        <w:t>4)</w:t>
      </w:r>
      <w:r w:rsidRPr="006246AD">
        <w:rPr>
          <w:rFonts w:eastAsia="Times New Roman"/>
          <w:b/>
          <w:noProof/>
          <w:lang w:val="x-none"/>
        </w:rPr>
        <w:tab/>
        <w:t>Account, Rating, Reservation Control:</w:t>
      </w:r>
      <w:r w:rsidRPr="006246AD">
        <w:rPr>
          <w:rFonts w:eastAsia="Times New Roman"/>
          <w:noProof/>
          <w:lang w:val="x-none"/>
        </w:rPr>
        <w:t xml:space="preserve"> </w:t>
      </w:r>
      <w:r w:rsidRPr="006246AD">
        <w:rPr>
          <w:rFonts w:eastAsia="Times New Roman"/>
          <w:lang w:val="x-none"/>
        </w:rPr>
        <w:t xml:space="preserve">the CHF rates the requests either based on the number of units requested or on internal unit determination, checks if corresponding funds can be reserved on the </w:t>
      </w:r>
      <w:r w:rsidRPr="006246AD">
        <w:rPr>
          <w:rFonts w:eastAsia="Times New Roman"/>
          <w:noProof/>
          <w:lang w:val="x-none"/>
        </w:rPr>
        <w:t>user's account balance. I</w:t>
      </w:r>
      <w:proofErr w:type="spellStart"/>
      <w:r w:rsidRPr="006246AD">
        <w:rPr>
          <w:rFonts w:eastAsia="Times New Roman"/>
          <w:lang w:val="x-none"/>
        </w:rPr>
        <w:t>f</w:t>
      </w:r>
      <w:proofErr w:type="spellEnd"/>
      <w:r w:rsidRPr="006246AD">
        <w:rPr>
          <w:rFonts w:eastAsia="Times New Roman"/>
          <w:lang w:val="x-none"/>
        </w:rPr>
        <w:t xml:space="preserve"> the account has sufficient funds, the CHF </w:t>
      </w:r>
      <w:r w:rsidRPr="006246AD">
        <w:rPr>
          <w:rFonts w:eastAsia="Times New Roman"/>
          <w:noProof/>
          <w:lang w:val="x-none"/>
        </w:rPr>
        <w:t>performs the corresponding reservation</w:t>
      </w:r>
      <w:r w:rsidRPr="006246AD">
        <w:rPr>
          <w:rFonts w:eastAsia="Times New Roman"/>
          <w:lang w:val="x-none"/>
        </w:rPr>
        <w:t>.</w:t>
      </w:r>
    </w:p>
    <w:p w14:paraId="13293C09" w14:textId="77777777" w:rsidR="006246AD" w:rsidRPr="006246AD" w:rsidRDefault="006246AD" w:rsidP="006246AD">
      <w:pPr>
        <w:overflowPunct w:val="0"/>
        <w:autoSpaceDE w:val="0"/>
        <w:autoSpaceDN w:val="0"/>
        <w:adjustRightInd w:val="0"/>
        <w:ind w:left="568" w:hanging="284"/>
        <w:textAlignment w:val="baseline"/>
        <w:rPr>
          <w:rFonts w:eastAsia="Times New Roman"/>
          <w:noProof/>
          <w:lang w:val="x-none"/>
        </w:rPr>
      </w:pPr>
      <w:r w:rsidRPr="006246AD">
        <w:rPr>
          <w:rFonts w:eastAsia="Times New Roman"/>
          <w:b/>
          <w:noProof/>
          <w:lang w:val="x-none"/>
        </w:rPr>
        <w:t>5)</w:t>
      </w:r>
      <w:r w:rsidRPr="006246AD">
        <w:rPr>
          <w:rFonts w:eastAsia="Times New Roman"/>
          <w:b/>
          <w:noProof/>
          <w:lang w:val="x-none"/>
        </w:rPr>
        <w:tab/>
        <w:t xml:space="preserve"> Open CDR:</w:t>
      </w:r>
      <w:r w:rsidRPr="006246AD">
        <w:rPr>
          <w:rFonts w:eastAsia="Times New Roman"/>
          <w:noProof/>
          <w:lang w:val="x-none"/>
        </w:rPr>
        <w:t xml:space="preserve"> based on policies, the CHF opens a CDR related to the service.</w:t>
      </w:r>
    </w:p>
    <w:p w14:paraId="2FF0E496" w14:textId="77777777" w:rsidR="006246AD" w:rsidRPr="006246AD" w:rsidRDefault="006246AD" w:rsidP="006246AD">
      <w:pPr>
        <w:overflowPunct w:val="0"/>
        <w:autoSpaceDE w:val="0"/>
        <w:autoSpaceDN w:val="0"/>
        <w:adjustRightInd w:val="0"/>
        <w:ind w:left="568" w:hanging="284"/>
        <w:textAlignment w:val="baseline"/>
        <w:rPr>
          <w:rFonts w:eastAsia="Times New Roman"/>
          <w:noProof/>
          <w:lang w:val="x-none"/>
        </w:rPr>
      </w:pPr>
      <w:r w:rsidRPr="006246AD">
        <w:rPr>
          <w:rFonts w:eastAsia="Times New Roman"/>
          <w:b/>
          <w:noProof/>
          <w:lang w:val="x-none"/>
        </w:rPr>
        <w:t>6)</w:t>
      </w:r>
      <w:r w:rsidRPr="006246AD">
        <w:rPr>
          <w:rFonts w:eastAsia="Times New Roman"/>
          <w:b/>
          <w:noProof/>
          <w:lang w:val="x-none"/>
        </w:rPr>
        <w:tab/>
        <w:t>Charging Data Response [Initial, Quota Granted]:</w:t>
      </w:r>
      <w:r w:rsidRPr="006246AD">
        <w:rPr>
          <w:rFonts w:eastAsia="Times New Roman"/>
          <w:noProof/>
          <w:lang w:val="x-none"/>
        </w:rPr>
        <w:t xml:space="preserve"> The CHF grants authorization to NF (CTF) for the service to start, with the reserved number of units.</w:t>
      </w:r>
    </w:p>
    <w:p w14:paraId="477E14A0" w14:textId="77777777" w:rsidR="006246AD" w:rsidRPr="006246AD" w:rsidRDefault="006246AD" w:rsidP="006246AD">
      <w:pPr>
        <w:overflowPunct w:val="0"/>
        <w:autoSpaceDE w:val="0"/>
        <w:autoSpaceDN w:val="0"/>
        <w:adjustRightInd w:val="0"/>
        <w:ind w:left="568" w:hanging="284"/>
        <w:textAlignment w:val="baseline"/>
        <w:rPr>
          <w:rFonts w:eastAsia="Times New Roman"/>
          <w:noProof/>
          <w:lang w:val="x-none"/>
        </w:rPr>
      </w:pPr>
      <w:r w:rsidRPr="006246AD">
        <w:rPr>
          <w:rFonts w:eastAsia="Times New Roman"/>
          <w:b/>
          <w:noProof/>
          <w:lang w:val="x-none"/>
        </w:rPr>
        <w:lastRenderedPageBreak/>
        <w:t>7)</w:t>
      </w:r>
      <w:r w:rsidRPr="006246AD">
        <w:rPr>
          <w:rFonts w:eastAsia="Times New Roman"/>
          <w:b/>
          <w:noProof/>
          <w:lang w:val="x-none"/>
        </w:rPr>
        <w:tab/>
        <w:t xml:space="preserve"> Granted Units Supervision:</w:t>
      </w:r>
      <w:r w:rsidRPr="006246AD">
        <w:rPr>
          <w:rFonts w:eastAsia="Times New Roman"/>
          <w:noProof/>
          <w:lang w:val="x-none"/>
        </w:rPr>
        <w:t xml:space="preserve"> The service starts and the NF (CTF) monitors the consumption of the granted units.</w:t>
      </w:r>
    </w:p>
    <w:p w14:paraId="4AEA1890" w14:textId="77777777" w:rsidR="006246AD" w:rsidRPr="006246AD" w:rsidRDefault="006246AD" w:rsidP="006246AD">
      <w:pPr>
        <w:overflowPunct w:val="0"/>
        <w:autoSpaceDE w:val="0"/>
        <w:autoSpaceDN w:val="0"/>
        <w:adjustRightInd w:val="0"/>
        <w:ind w:left="568" w:hanging="284"/>
        <w:textAlignment w:val="baseline"/>
        <w:rPr>
          <w:rFonts w:eastAsia="Times New Roman"/>
          <w:noProof/>
          <w:lang w:val="x-none"/>
        </w:rPr>
      </w:pPr>
      <w:r w:rsidRPr="006246AD">
        <w:rPr>
          <w:rFonts w:eastAsia="Times New Roman"/>
          <w:b/>
          <w:noProof/>
          <w:lang w:val="x-none"/>
        </w:rPr>
        <w:t>8)</w:t>
      </w:r>
      <w:r w:rsidRPr="006246AD">
        <w:rPr>
          <w:rFonts w:eastAsia="Times New Roman"/>
          <w:b/>
          <w:noProof/>
          <w:lang w:val="x-none"/>
        </w:rPr>
        <w:tab/>
        <w:t>Content/Service Delivery:</w:t>
      </w:r>
      <w:r w:rsidRPr="006246AD">
        <w:rPr>
          <w:rFonts w:eastAsia="Times New Roman"/>
          <w:noProof/>
          <w:lang w:val="x-none"/>
        </w:rPr>
        <w:t xml:space="preserve"> the NF (CTF) delivers the content/service based on the reserved number of units.</w:t>
      </w:r>
    </w:p>
    <w:p w14:paraId="11BD2F5F" w14:textId="0D8A4409" w:rsidR="006246AD" w:rsidRPr="006246AD" w:rsidRDefault="006246AD" w:rsidP="006246AD">
      <w:pPr>
        <w:overflowPunct w:val="0"/>
        <w:autoSpaceDE w:val="0"/>
        <w:autoSpaceDN w:val="0"/>
        <w:adjustRightInd w:val="0"/>
        <w:ind w:left="568" w:hanging="284"/>
        <w:textAlignment w:val="baseline"/>
        <w:rPr>
          <w:rFonts w:eastAsia="Times New Roman"/>
          <w:noProof/>
          <w:lang w:val="x-none"/>
        </w:rPr>
      </w:pPr>
      <w:r w:rsidRPr="006246AD">
        <w:rPr>
          <w:rFonts w:eastAsia="Times New Roman"/>
          <w:b/>
          <w:noProof/>
          <w:lang w:val="x-none"/>
        </w:rPr>
        <w:t>9)</w:t>
      </w:r>
      <w:r w:rsidRPr="006246AD">
        <w:rPr>
          <w:rFonts w:eastAsia="Times New Roman"/>
          <w:b/>
          <w:noProof/>
          <w:lang w:val="x-none"/>
        </w:rPr>
        <w:tab/>
        <w:t>Charging Data Request [Termination</w:t>
      </w:r>
      <w:r w:rsidRPr="006246AD">
        <w:rPr>
          <w:rFonts w:eastAsia="Times New Roman"/>
          <w:b/>
          <w:lang w:val="x-none"/>
        </w:rPr>
        <w:t>, Unit Used</w:t>
      </w:r>
      <w:r w:rsidRPr="006246AD">
        <w:rPr>
          <w:rFonts w:eastAsia="Times New Roman"/>
          <w:b/>
          <w:noProof/>
          <w:lang w:val="x-none"/>
        </w:rPr>
        <w:t>]:</w:t>
      </w:r>
      <w:r w:rsidRPr="006246AD">
        <w:rPr>
          <w:rFonts w:eastAsia="Times New Roman"/>
          <w:noProof/>
          <w:lang w:val="x-none"/>
        </w:rPr>
        <w:t xml:space="preserve"> the NF (CTF) sends the request to the CHF, for charging data related to the delivered service with the consumed units. </w:t>
      </w:r>
    </w:p>
    <w:p w14:paraId="21CF07EF" w14:textId="30464D25" w:rsidR="006246AD" w:rsidRPr="006246AD" w:rsidRDefault="006246AD" w:rsidP="006246AD">
      <w:pPr>
        <w:overflowPunct w:val="0"/>
        <w:autoSpaceDE w:val="0"/>
        <w:autoSpaceDN w:val="0"/>
        <w:adjustRightInd w:val="0"/>
        <w:ind w:left="568" w:hanging="284"/>
        <w:textAlignment w:val="baseline"/>
        <w:rPr>
          <w:rFonts w:eastAsia="Times New Roman"/>
          <w:noProof/>
          <w:lang w:val="x-none"/>
        </w:rPr>
      </w:pPr>
      <w:r w:rsidRPr="006246AD">
        <w:rPr>
          <w:rFonts w:eastAsia="Times New Roman"/>
          <w:b/>
          <w:noProof/>
          <w:lang w:val="x-none"/>
        </w:rPr>
        <w:t>10)</w:t>
      </w:r>
      <w:r w:rsidRPr="006246AD">
        <w:rPr>
          <w:rFonts w:eastAsia="Times New Roman"/>
          <w:b/>
          <w:noProof/>
          <w:lang w:val="x-none"/>
        </w:rPr>
        <w:tab/>
      </w:r>
      <w:r w:rsidRPr="006246AD">
        <w:rPr>
          <w:rFonts w:eastAsia="Times New Roman"/>
          <w:b/>
          <w:noProof/>
          <w:lang w:val="x-none"/>
        </w:rPr>
        <w:tab/>
        <w:t>Account, Rating Control:</w:t>
      </w:r>
      <w:r w:rsidRPr="006246AD">
        <w:rPr>
          <w:rFonts w:eastAsia="Times New Roman"/>
          <w:noProof/>
          <w:lang w:val="x-none"/>
        </w:rPr>
        <w:t xml:space="preserve"> The CHF performs the process for the delivered service involving rating </w:t>
      </w:r>
      <w:del w:id="85" w:author="Huawei-0930" w:date="2025-09-30T11:22:00Z">
        <w:r w:rsidRPr="006246AD" w:rsidDel="005544A8">
          <w:rPr>
            <w:rFonts w:eastAsia="Times New Roman"/>
            <w:noProof/>
            <w:lang w:val="x-none"/>
          </w:rPr>
          <w:delText xml:space="preserve">entity </w:delText>
        </w:r>
      </w:del>
      <w:r w:rsidRPr="006246AD">
        <w:rPr>
          <w:rFonts w:eastAsia="Times New Roman"/>
          <w:noProof/>
          <w:lang w:val="x-none"/>
        </w:rPr>
        <w:t>and user's account balance.</w:t>
      </w:r>
    </w:p>
    <w:p w14:paraId="1E702D0D" w14:textId="77777777" w:rsidR="006246AD" w:rsidRPr="006246AD" w:rsidRDefault="006246AD" w:rsidP="006246AD">
      <w:pPr>
        <w:overflowPunct w:val="0"/>
        <w:autoSpaceDE w:val="0"/>
        <w:autoSpaceDN w:val="0"/>
        <w:adjustRightInd w:val="0"/>
        <w:ind w:left="568" w:hanging="284"/>
        <w:textAlignment w:val="baseline"/>
        <w:rPr>
          <w:rFonts w:eastAsia="Times New Roman"/>
          <w:noProof/>
          <w:lang w:val="x-none"/>
        </w:rPr>
      </w:pPr>
      <w:r w:rsidRPr="006246AD">
        <w:rPr>
          <w:rFonts w:eastAsia="Times New Roman"/>
          <w:b/>
          <w:noProof/>
          <w:lang w:val="x-none"/>
        </w:rPr>
        <w:t>11)</w:t>
      </w:r>
      <w:r w:rsidRPr="006246AD">
        <w:rPr>
          <w:rFonts w:eastAsia="Times New Roman"/>
          <w:b/>
          <w:noProof/>
          <w:lang w:val="x-none"/>
        </w:rPr>
        <w:tab/>
      </w:r>
      <w:r w:rsidRPr="006246AD">
        <w:rPr>
          <w:rFonts w:eastAsia="Times New Roman"/>
          <w:b/>
          <w:noProof/>
          <w:lang w:val="x-none"/>
        </w:rPr>
        <w:tab/>
        <w:t>Close CDR:</w:t>
      </w:r>
      <w:r w:rsidRPr="006246AD">
        <w:rPr>
          <w:rFonts w:eastAsia="Times New Roman"/>
          <w:noProof/>
          <w:lang w:val="x-none"/>
        </w:rPr>
        <w:t xml:space="preserve"> based on policies, the CHF closes the CDR with charging data related to the delivered service.</w:t>
      </w:r>
    </w:p>
    <w:p w14:paraId="507CFB4D" w14:textId="5623B542" w:rsidR="006246AD" w:rsidRPr="006246AD" w:rsidRDefault="006246AD" w:rsidP="006246AD">
      <w:pPr>
        <w:overflowPunct w:val="0"/>
        <w:autoSpaceDE w:val="0"/>
        <w:autoSpaceDN w:val="0"/>
        <w:adjustRightInd w:val="0"/>
        <w:ind w:left="568" w:hanging="284"/>
        <w:textAlignment w:val="baseline"/>
        <w:rPr>
          <w:rFonts w:eastAsia="Times New Roman"/>
          <w:noProof/>
          <w:lang w:val="x-none"/>
        </w:rPr>
      </w:pPr>
      <w:r w:rsidRPr="006246AD">
        <w:rPr>
          <w:rFonts w:eastAsia="Times New Roman"/>
          <w:b/>
          <w:noProof/>
          <w:lang w:val="x-none"/>
        </w:rPr>
        <w:t>12)</w:t>
      </w:r>
      <w:r w:rsidRPr="006246AD">
        <w:rPr>
          <w:rFonts w:eastAsia="Times New Roman"/>
          <w:b/>
          <w:noProof/>
          <w:lang w:val="x-none"/>
        </w:rPr>
        <w:tab/>
      </w:r>
      <w:r w:rsidRPr="006246AD">
        <w:rPr>
          <w:rFonts w:eastAsia="Times New Roman"/>
          <w:b/>
          <w:noProof/>
          <w:lang w:val="x-none"/>
        </w:rPr>
        <w:tab/>
        <w:t>Charging Data Response [Termination]:</w:t>
      </w:r>
      <w:r w:rsidRPr="006246AD">
        <w:rPr>
          <w:rFonts w:eastAsia="Times New Roman"/>
          <w:noProof/>
          <w:lang w:val="x-none"/>
        </w:rPr>
        <w:t xml:space="preserve"> The CHF informs the NF (CTF) on the result of the request.</w:t>
      </w:r>
    </w:p>
    <w:p w14:paraId="177EE0AD" w14:textId="1E18B98E" w:rsidR="002338EA" w:rsidRPr="006246AD" w:rsidRDefault="002338EA">
      <w:pPr>
        <w:rPr>
          <w:noProof/>
          <w:lang w:val="x-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B45E1" w:rsidRPr="00543AB7" w14:paraId="16BC5A84" w14:textId="77777777" w:rsidTr="00DA24A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EA6F971" w14:textId="77777777" w:rsidR="003B45E1" w:rsidRPr="00543AB7" w:rsidRDefault="003B45E1" w:rsidP="00DA24AC">
            <w:pPr>
              <w:jc w:val="center"/>
              <w:rPr>
                <w:rFonts w:ascii="Arial" w:hAnsi="Arial" w:cs="Arial"/>
                <w:b/>
                <w:bCs/>
                <w:sz w:val="28"/>
                <w:szCs w:val="28"/>
              </w:rPr>
            </w:pPr>
            <w:r>
              <w:rPr>
                <w:rFonts w:ascii="Arial" w:hAnsi="Arial" w:cs="Arial"/>
                <w:b/>
                <w:bCs/>
                <w:sz w:val="28"/>
                <w:szCs w:val="28"/>
              </w:rPr>
              <w:t>Middle</w:t>
            </w:r>
            <w:r w:rsidRPr="00543AB7">
              <w:rPr>
                <w:rFonts w:ascii="Arial" w:hAnsi="Arial" w:cs="Arial"/>
                <w:b/>
                <w:bCs/>
                <w:sz w:val="28"/>
                <w:szCs w:val="28"/>
              </w:rPr>
              <w:t xml:space="preserve"> </w:t>
            </w:r>
            <w:r>
              <w:rPr>
                <w:rFonts w:ascii="Arial" w:hAnsi="Arial" w:cs="Arial"/>
                <w:b/>
                <w:bCs/>
                <w:sz w:val="28"/>
                <w:szCs w:val="28"/>
              </w:rPr>
              <w:t>C</w:t>
            </w:r>
            <w:r w:rsidRPr="00543AB7">
              <w:rPr>
                <w:rFonts w:ascii="Arial" w:hAnsi="Arial" w:cs="Arial"/>
                <w:b/>
                <w:bCs/>
                <w:sz w:val="28"/>
                <w:szCs w:val="28"/>
              </w:rPr>
              <w:t>hange</w:t>
            </w:r>
          </w:p>
        </w:tc>
      </w:tr>
    </w:tbl>
    <w:p w14:paraId="297B6AAC" w14:textId="77777777" w:rsidR="006246AD" w:rsidRPr="006246AD" w:rsidRDefault="006246AD" w:rsidP="006246AD">
      <w:pPr>
        <w:keepNext/>
        <w:keepLines/>
        <w:overflowPunct w:val="0"/>
        <w:autoSpaceDE w:val="0"/>
        <w:autoSpaceDN w:val="0"/>
        <w:adjustRightInd w:val="0"/>
        <w:spacing w:before="120"/>
        <w:ind w:left="1418" w:hanging="1418"/>
        <w:textAlignment w:val="baseline"/>
        <w:outlineLvl w:val="3"/>
        <w:rPr>
          <w:rFonts w:ascii="Arial" w:hAnsi="Arial"/>
          <w:sz w:val="24"/>
        </w:rPr>
      </w:pPr>
      <w:r w:rsidRPr="006246AD">
        <w:rPr>
          <w:rFonts w:ascii="Arial" w:hAnsi="Arial"/>
          <w:sz w:val="24"/>
        </w:rPr>
        <w:t>5.3.2.4</w:t>
      </w:r>
      <w:r w:rsidRPr="006246AD">
        <w:rPr>
          <w:rFonts w:ascii="Arial" w:hAnsi="Arial"/>
          <w:sz w:val="24"/>
        </w:rPr>
        <w:tab/>
        <w:t>Charging notification</w:t>
      </w:r>
    </w:p>
    <w:p w14:paraId="7EB81283" w14:textId="77777777" w:rsidR="006246AD" w:rsidRPr="006246AD" w:rsidRDefault="006246AD" w:rsidP="006246AD">
      <w:pPr>
        <w:overflowPunct w:val="0"/>
        <w:autoSpaceDE w:val="0"/>
        <w:autoSpaceDN w:val="0"/>
        <w:adjustRightInd w:val="0"/>
        <w:textAlignment w:val="baseline"/>
      </w:pPr>
      <w:r w:rsidRPr="006246AD">
        <w:t xml:space="preserve">The CHF can </w:t>
      </w:r>
      <w:r w:rsidRPr="006246AD">
        <w:rPr>
          <w:lang w:eastAsia="zh-CN"/>
        </w:rPr>
        <w:t>provide notifications to the NF (CTF), the NF (CTF) implicitly subscribes to these when it sends a Charging Data Request [Initial], i.e. there is no separate subscription request from the NF for notification</w:t>
      </w:r>
      <w:r w:rsidRPr="006246AD">
        <w:t>.</w:t>
      </w:r>
    </w:p>
    <w:p w14:paraId="76AB171C" w14:textId="77777777" w:rsidR="006246AD" w:rsidRPr="006246AD" w:rsidRDefault="006246AD" w:rsidP="006246AD">
      <w:pPr>
        <w:keepNext/>
        <w:overflowPunct w:val="0"/>
        <w:autoSpaceDE w:val="0"/>
        <w:autoSpaceDN w:val="0"/>
        <w:adjustRightInd w:val="0"/>
        <w:textAlignment w:val="baseline"/>
        <w:rPr>
          <w:rFonts w:eastAsia="Times New Roman"/>
        </w:rPr>
      </w:pPr>
      <w:r w:rsidRPr="006246AD">
        <w:t>Figure 5.3.2.</w:t>
      </w:r>
      <w:r w:rsidRPr="006246AD">
        <w:rPr>
          <w:lang w:eastAsia="zh-CN"/>
        </w:rPr>
        <w:t>4-1</w:t>
      </w:r>
      <w:r w:rsidRPr="006246AD">
        <w:t xml:space="preserve"> shows a scenario for Session based charging with a notification from the CHF triggering a Charging Data Request [Update]. </w:t>
      </w:r>
    </w:p>
    <w:p w14:paraId="1CA28030" w14:textId="77777777" w:rsidR="006246AD" w:rsidRPr="006246AD" w:rsidRDefault="006246AD" w:rsidP="006246AD">
      <w:pPr>
        <w:keepNext/>
        <w:keepLines/>
        <w:overflowPunct w:val="0"/>
        <w:autoSpaceDE w:val="0"/>
        <w:autoSpaceDN w:val="0"/>
        <w:adjustRightInd w:val="0"/>
        <w:spacing w:before="60"/>
        <w:jc w:val="center"/>
        <w:textAlignment w:val="baseline"/>
        <w:rPr>
          <w:rFonts w:ascii="Arial" w:hAnsi="Arial"/>
          <w:b/>
          <w:lang w:val="x-none"/>
        </w:rPr>
      </w:pPr>
      <w:r w:rsidRPr="006246AD">
        <w:rPr>
          <w:rFonts w:ascii="Arial" w:eastAsia="Times New Roman" w:hAnsi="Arial"/>
          <w:b/>
          <w:lang w:val="x-none"/>
        </w:rPr>
        <w:object w:dxaOrig="6286" w:dyaOrig="5317" w14:anchorId="2347F38F">
          <v:shape id="_x0000_i1031" type="#_x0000_t75" style="width:314pt;height:265pt" o:ole="">
            <v:imagedata r:id="rId26" o:title=""/>
          </v:shape>
          <o:OLEObject Type="Embed" ProgID="Visio.Drawing.11" ShapeID="_x0000_i1031" DrawAspect="Content" ObjectID="_1822198309" r:id="rId27"/>
        </w:object>
      </w:r>
    </w:p>
    <w:p w14:paraId="211C8463" w14:textId="39AFCB16" w:rsidR="006246AD" w:rsidRPr="006246AD" w:rsidRDefault="006246AD" w:rsidP="006246AD">
      <w:pPr>
        <w:keepLines/>
        <w:overflowPunct w:val="0"/>
        <w:autoSpaceDE w:val="0"/>
        <w:autoSpaceDN w:val="0"/>
        <w:adjustRightInd w:val="0"/>
        <w:spacing w:after="240"/>
        <w:jc w:val="center"/>
        <w:textAlignment w:val="baseline"/>
        <w:rPr>
          <w:rFonts w:ascii="Arial" w:eastAsia="Times New Roman" w:hAnsi="Arial"/>
          <w:b/>
          <w:lang w:val="x-none"/>
        </w:rPr>
      </w:pPr>
      <w:bookmarkStart w:id="86" w:name="_CRFigure5_3_2_x_1"/>
      <w:r w:rsidRPr="006246AD">
        <w:rPr>
          <w:rFonts w:ascii="Arial" w:eastAsia="Times New Roman" w:hAnsi="Arial"/>
          <w:b/>
          <w:lang w:val="x-none"/>
        </w:rPr>
        <w:t xml:space="preserve">Figure </w:t>
      </w:r>
      <w:bookmarkEnd w:id="86"/>
      <w:r w:rsidRPr="006246AD">
        <w:rPr>
          <w:rFonts w:ascii="Arial" w:eastAsia="Times New Roman" w:hAnsi="Arial"/>
          <w:b/>
          <w:lang w:val="x-none"/>
        </w:rPr>
        <w:t>5.3.2.</w:t>
      </w:r>
      <w:del w:id="87" w:author="Huawei-0930" w:date="2025-10-03T19:22:00Z">
        <w:r w:rsidRPr="006246AD" w:rsidDel="003B428E">
          <w:rPr>
            <w:rFonts w:ascii="Arial" w:eastAsia="Times New Roman" w:hAnsi="Arial"/>
            <w:b/>
            <w:lang w:val="x-none"/>
          </w:rPr>
          <w:delText>x</w:delText>
        </w:r>
      </w:del>
      <w:ins w:id="88" w:author="Huawei-0930" w:date="2025-10-03T19:22:00Z">
        <w:r w:rsidR="003B428E">
          <w:rPr>
            <w:rFonts w:ascii="Arial" w:eastAsia="Times New Roman" w:hAnsi="Arial"/>
            <w:b/>
            <w:lang w:val="x-none"/>
          </w:rPr>
          <w:t>4</w:t>
        </w:r>
      </w:ins>
      <w:r w:rsidRPr="006246AD">
        <w:rPr>
          <w:rFonts w:ascii="Arial" w:eastAsia="Times New Roman" w:hAnsi="Arial"/>
          <w:b/>
          <w:lang w:val="x-none"/>
        </w:rPr>
        <w:t>.1: Session based charging – Notification with Re-authorization</w:t>
      </w:r>
    </w:p>
    <w:p w14:paraId="5E0F805C" w14:textId="77777777" w:rsidR="006246AD" w:rsidRPr="006246AD" w:rsidRDefault="006246AD" w:rsidP="006246AD">
      <w:pPr>
        <w:overflowPunct w:val="0"/>
        <w:autoSpaceDE w:val="0"/>
        <w:autoSpaceDN w:val="0"/>
        <w:adjustRightInd w:val="0"/>
        <w:ind w:left="568" w:hanging="284"/>
        <w:textAlignment w:val="baseline"/>
        <w:rPr>
          <w:lang w:val="x-none"/>
        </w:rPr>
      </w:pPr>
      <w:r w:rsidRPr="006246AD">
        <w:rPr>
          <w:b/>
          <w:lang w:val="x-none"/>
        </w:rPr>
        <w:t>1)</w:t>
      </w:r>
      <w:r w:rsidRPr="006246AD">
        <w:rPr>
          <w:b/>
          <w:lang w:val="x-none"/>
        </w:rPr>
        <w:tab/>
        <w:t>Session based charging ongoing:</w:t>
      </w:r>
      <w:r w:rsidRPr="006246AD">
        <w:rPr>
          <w:lang w:val="x-none"/>
        </w:rPr>
        <w:t xml:space="preserve"> there is a session based charging ongoing and there have at least been a Charging Data Request [Initial] sent from the NF (CTF) to the CHF, and the CHF have opened a CDR.</w:t>
      </w:r>
    </w:p>
    <w:p w14:paraId="13BC44AF" w14:textId="7EEE84FB" w:rsidR="006246AD" w:rsidRPr="006246AD" w:rsidRDefault="006246AD" w:rsidP="006246AD">
      <w:pPr>
        <w:overflowPunct w:val="0"/>
        <w:autoSpaceDE w:val="0"/>
        <w:autoSpaceDN w:val="0"/>
        <w:adjustRightInd w:val="0"/>
        <w:ind w:left="568" w:hanging="284"/>
        <w:textAlignment w:val="baseline"/>
        <w:rPr>
          <w:lang w:val="x-none"/>
        </w:rPr>
      </w:pPr>
      <w:r w:rsidRPr="006246AD">
        <w:rPr>
          <w:b/>
          <w:lang w:val="x-none"/>
        </w:rPr>
        <w:t>2)</w:t>
      </w:r>
      <w:r w:rsidRPr="006246AD">
        <w:rPr>
          <w:b/>
          <w:lang w:val="x-none"/>
        </w:rPr>
        <w:tab/>
        <w:t xml:space="preserve">Event triggering notification: </w:t>
      </w:r>
      <w:r w:rsidRPr="006246AD">
        <w:rPr>
          <w:lang w:val="x-none"/>
        </w:rPr>
        <w:t>an event is detected in the CHF that requires a notification to be sent to the NF (CTF). In this scenario a request for triggering a Charging Data Request [Update, Quota</w:t>
      </w:r>
      <w:r w:rsidRPr="006246AD">
        <w:t xml:space="preserve"> </w:t>
      </w:r>
      <w:r w:rsidRPr="006246AD">
        <w:rPr>
          <w:lang w:val="x-none"/>
        </w:rPr>
        <w:t xml:space="preserve">Requested ] is sent, but also </w:t>
      </w:r>
      <w:ins w:id="89" w:author="Huawei-0930" w:date="2025-10-03T19:22:00Z">
        <w:r w:rsidR="003B428E">
          <w:rPr>
            <w:lang w:val="x-none"/>
          </w:rPr>
          <w:t xml:space="preserve">a </w:t>
        </w:r>
      </w:ins>
      <w:r w:rsidRPr="006246AD">
        <w:rPr>
          <w:lang w:val="x-none"/>
        </w:rPr>
        <w:t>request</w:t>
      </w:r>
      <w:del w:id="90" w:author="Huawei-0930" w:date="2025-10-03T19:22:00Z">
        <w:r w:rsidRPr="006246AD" w:rsidDel="003B428E">
          <w:rPr>
            <w:lang w:val="x-none"/>
          </w:rPr>
          <w:delText>s</w:delText>
        </w:r>
      </w:del>
      <w:r w:rsidRPr="006246AD">
        <w:rPr>
          <w:lang w:val="x-none"/>
        </w:rPr>
        <w:t xml:space="preserve"> for Charging Data Request [Update] (without request for quota) is possible.</w:t>
      </w:r>
    </w:p>
    <w:p w14:paraId="38A39955" w14:textId="6B15E65F" w:rsidR="006246AD" w:rsidRPr="006246AD" w:rsidRDefault="006246AD" w:rsidP="006246AD">
      <w:pPr>
        <w:overflowPunct w:val="0"/>
        <w:autoSpaceDE w:val="0"/>
        <w:autoSpaceDN w:val="0"/>
        <w:adjustRightInd w:val="0"/>
        <w:ind w:left="568" w:hanging="284"/>
        <w:textAlignment w:val="baseline"/>
        <w:rPr>
          <w:lang w:val="x-none"/>
        </w:rPr>
      </w:pPr>
      <w:r w:rsidRPr="006246AD">
        <w:rPr>
          <w:b/>
          <w:lang w:val="x-none"/>
        </w:rPr>
        <w:t>3)</w:t>
      </w:r>
      <w:r w:rsidRPr="006246AD">
        <w:rPr>
          <w:b/>
          <w:lang w:val="x-none"/>
        </w:rPr>
        <w:tab/>
        <w:t>Charging Notify Request [Re-authorization]:</w:t>
      </w:r>
      <w:r w:rsidRPr="006246AD">
        <w:rPr>
          <w:lang w:val="x-none"/>
        </w:rPr>
        <w:t xml:space="preserve"> the CHF sends the request to the NF (CTF), for a triggering of a Charging Data Request [Update, Quota Requested] i.e. Re-authorization. </w:t>
      </w:r>
    </w:p>
    <w:p w14:paraId="773E2EB6" w14:textId="181650E5" w:rsidR="006246AD" w:rsidRPr="006246AD" w:rsidRDefault="006246AD" w:rsidP="006246AD">
      <w:pPr>
        <w:overflowPunct w:val="0"/>
        <w:autoSpaceDE w:val="0"/>
        <w:autoSpaceDN w:val="0"/>
        <w:adjustRightInd w:val="0"/>
        <w:ind w:left="568" w:hanging="284"/>
        <w:textAlignment w:val="baseline"/>
        <w:rPr>
          <w:lang w:val="x-none"/>
        </w:rPr>
      </w:pPr>
      <w:r w:rsidRPr="006246AD">
        <w:rPr>
          <w:b/>
          <w:lang w:val="x-none"/>
        </w:rPr>
        <w:lastRenderedPageBreak/>
        <w:t>4)</w:t>
      </w:r>
      <w:r w:rsidRPr="006246AD">
        <w:rPr>
          <w:b/>
          <w:lang w:val="x-none"/>
        </w:rPr>
        <w:tab/>
        <w:t>Charging Notify Response:</w:t>
      </w:r>
      <w:r w:rsidRPr="006246AD">
        <w:rPr>
          <w:lang w:val="x-none"/>
        </w:rPr>
        <w:t xml:space="preserve"> the NF (CTF) acknowledges the request by sending a response. </w:t>
      </w:r>
    </w:p>
    <w:p w14:paraId="2792FE58" w14:textId="644C224F" w:rsidR="006246AD" w:rsidRPr="006246AD" w:rsidRDefault="006246AD" w:rsidP="006246AD">
      <w:pPr>
        <w:overflowPunct w:val="0"/>
        <w:autoSpaceDE w:val="0"/>
        <w:autoSpaceDN w:val="0"/>
        <w:adjustRightInd w:val="0"/>
        <w:ind w:left="568" w:hanging="284"/>
        <w:textAlignment w:val="baseline"/>
        <w:rPr>
          <w:lang w:val="x-none"/>
        </w:rPr>
      </w:pPr>
      <w:r w:rsidRPr="006246AD">
        <w:rPr>
          <w:b/>
          <w:lang w:val="x-none"/>
        </w:rPr>
        <w:t>5)</w:t>
      </w:r>
      <w:r w:rsidRPr="006246AD">
        <w:rPr>
          <w:b/>
          <w:lang w:val="x-none"/>
        </w:rPr>
        <w:tab/>
        <w:t>Charging Data Request [Update, Quota Requested]:</w:t>
      </w:r>
      <w:r w:rsidRPr="006246AD">
        <w:rPr>
          <w:lang w:val="x-none"/>
        </w:rPr>
        <w:t xml:space="preserve"> the NF (CTF) sends the request to the CHF, to be granted with more unit for the service to continue, and also for reporting the used units. </w:t>
      </w:r>
    </w:p>
    <w:p w14:paraId="4D34441E" w14:textId="5D72DB83" w:rsidR="006246AD" w:rsidRPr="006246AD" w:rsidRDefault="006246AD" w:rsidP="006246AD">
      <w:pPr>
        <w:overflowPunct w:val="0"/>
        <w:autoSpaceDE w:val="0"/>
        <w:autoSpaceDN w:val="0"/>
        <w:adjustRightInd w:val="0"/>
        <w:ind w:left="568" w:hanging="284"/>
        <w:textAlignment w:val="baseline"/>
        <w:rPr>
          <w:lang w:val="x-none"/>
        </w:rPr>
      </w:pPr>
      <w:r w:rsidRPr="006246AD">
        <w:rPr>
          <w:b/>
          <w:lang w:val="x-none"/>
        </w:rPr>
        <w:t>6)</w:t>
      </w:r>
      <w:r w:rsidRPr="006246AD">
        <w:rPr>
          <w:b/>
          <w:lang w:val="x-none"/>
        </w:rPr>
        <w:tab/>
        <w:t>Account, Rating, Reservation Control:</w:t>
      </w:r>
      <w:r w:rsidRPr="006246AD">
        <w:rPr>
          <w:lang w:val="x-none"/>
        </w:rPr>
        <w:t xml:space="preserve"> the CHF performs the process related to the reported usage and the requested reservation, involving rating </w:t>
      </w:r>
      <w:del w:id="91" w:author="Huawei-0930" w:date="2025-10-03T19:24:00Z">
        <w:r w:rsidRPr="006246AD" w:rsidDel="00010717">
          <w:rPr>
            <w:lang w:val="x-none"/>
          </w:rPr>
          <w:delText xml:space="preserve">entity </w:delText>
        </w:r>
      </w:del>
      <w:r w:rsidRPr="006246AD">
        <w:rPr>
          <w:lang w:val="x-none"/>
        </w:rPr>
        <w:t>and user's account balance.</w:t>
      </w:r>
    </w:p>
    <w:p w14:paraId="69261E0B" w14:textId="77777777" w:rsidR="006246AD" w:rsidRPr="006246AD" w:rsidRDefault="006246AD" w:rsidP="006246AD">
      <w:pPr>
        <w:overflowPunct w:val="0"/>
        <w:autoSpaceDE w:val="0"/>
        <w:autoSpaceDN w:val="0"/>
        <w:adjustRightInd w:val="0"/>
        <w:ind w:left="568" w:hanging="284"/>
        <w:textAlignment w:val="baseline"/>
        <w:rPr>
          <w:lang w:val="x-none"/>
        </w:rPr>
      </w:pPr>
      <w:r w:rsidRPr="006246AD">
        <w:rPr>
          <w:b/>
          <w:lang w:val="x-none"/>
        </w:rPr>
        <w:t>7)</w:t>
      </w:r>
      <w:r w:rsidRPr="006246AD">
        <w:rPr>
          <w:b/>
          <w:lang w:val="x-none"/>
        </w:rPr>
        <w:tab/>
        <w:t xml:space="preserve"> Update CDR:</w:t>
      </w:r>
      <w:r w:rsidRPr="006246AD">
        <w:rPr>
          <w:lang w:val="x-none"/>
        </w:rPr>
        <w:t xml:space="preserve"> based on policies, the CHF updates the CDR with charging data related to the service.</w:t>
      </w:r>
    </w:p>
    <w:p w14:paraId="765B8274" w14:textId="77777777" w:rsidR="006246AD" w:rsidRPr="006246AD" w:rsidRDefault="006246AD" w:rsidP="006246AD">
      <w:pPr>
        <w:overflowPunct w:val="0"/>
        <w:autoSpaceDE w:val="0"/>
        <w:autoSpaceDN w:val="0"/>
        <w:adjustRightInd w:val="0"/>
        <w:ind w:left="568" w:hanging="284"/>
        <w:textAlignment w:val="baseline"/>
        <w:rPr>
          <w:lang w:val="x-none"/>
        </w:rPr>
      </w:pPr>
      <w:r w:rsidRPr="006246AD">
        <w:rPr>
          <w:b/>
          <w:lang w:val="x-none"/>
        </w:rPr>
        <w:t>8)</w:t>
      </w:r>
      <w:r w:rsidRPr="006246AD">
        <w:rPr>
          <w:b/>
          <w:lang w:val="x-none"/>
        </w:rPr>
        <w:tab/>
        <w:t>Charging Data Response [Update, Quota Granted]:</w:t>
      </w:r>
      <w:r w:rsidRPr="006246AD">
        <w:rPr>
          <w:lang w:val="x-none"/>
        </w:rPr>
        <w:t xml:space="preserve"> the CHF grants quota to NF (CTF) for the service to continue, with the reserved number of units.</w:t>
      </w:r>
    </w:p>
    <w:p w14:paraId="2FA8A303" w14:textId="77777777" w:rsidR="006246AD" w:rsidRPr="006246AD" w:rsidRDefault="006246AD" w:rsidP="006246AD">
      <w:pPr>
        <w:keepNext/>
        <w:overflowPunct w:val="0"/>
        <w:autoSpaceDE w:val="0"/>
        <w:autoSpaceDN w:val="0"/>
        <w:adjustRightInd w:val="0"/>
        <w:textAlignment w:val="baseline"/>
      </w:pPr>
      <w:r w:rsidRPr="006246AD">
        <w:t>Figure 5.3.2.</w:t>
      </w:r>
      <w:r w:rsidRPr="006246AD">
        <w:rPr>
          <w:lang w:eastAsia="zh-CN"/>
        </w:rPr>
        <w:t>4.2</w:t>
      </w:r>
      <w:r w:rsidRPr="006246AD">
        <w:t xml:space="preserve"> shows a scenario for Session based charging with a notification from the CHF triggering a Charging Data Request [Termination]. </w:t>
      </w:r>
    </w:p>
    <w:p w14:paraId="73828221" w14:textId="77777777" w:rsidR="006246AD" w:rsidRPr="006246AD" w:rsidRDefault="006246AD" w:rsidP="006246AD">
      <w:pPr>
        <w:keepNext/>
        <w:keepLines/>
        <w:overflowPunct w:val="0"/>
        <w:autoSpaceDE w:val="0"/>
        <w:autoSpaceDN w:val="0"/>
        <w:adjustRightInd w:val="0"/>
        <w:spacing w:before="60"/>
        <w:jc w:val="center"/>
        <w:textAlignment w:val="baseline"/>
        <w:rPr>
          <w:rFonts w:ascii="Arial" w:hAnsi="Arial"/>
          <w:b/>
          <w:lang w:val="x-none"/>
        </w:rPr>
      </w:pPr>
      <w:r w:rsidRPr="006246AD">
        <w:rPr>
          <w:rFonts w:ascii="Arial" w:eastAsia="Times New Roman" w:hAnsi="Arial"/>
          <w:b/>
          <w:lang w:val="x-none"/>
        </w:rPr>
        <w:object w:dxaOrig="6286" w:dyaOrig="5317" w14:anchorId="1A577DA2">
          <v:shape id="_x0000_i1032" type="#_x0000_t75" style="width:314pt;height:265pt" o:ole="">
            <v:imagedata r:id="rId28" o:title=""/>
          </v:shape>
          <o:OLEObject Type="Embed" ProgID="Visio.Drawing.11" ShapeID="_x0000_i1032" DrawAspect="Content" ObjectID="_1822198310" r:id="rId29"/>
        </w:object>
      </w:r>
    </w:p>
    <w:p w14:paraId="70C7163C" w14:textId="77777777" w:rsidR="006246AD" w:rsidRPr="006246AD" w:rsidRDefault="006246AD" w:rsidP="006246AD">
      <w:pPr>
        <w:keepLines/>
        <w:overflowPunct w:val="0"/>
        <w:autoSpaceDE w:val="0"/>
        <w:autoSpaceDN w:val="0"/>
        <w:adjustRightInd w:val="0"/>
        <w:spacing w:after="240"/>
        <w:jc w:val="center"/>
        <w:textAlignment w:val="baseline"/>
        <w:rPr>
          <w:rFonts w:ascii="Arial" w:eastAsia="Times New Roman" w:hAnsi="Arial"/>
          <w:b/>
          <w:lang w:val="x-none"/>
        </w:rPr>
      </w:pPr>
      <w:bookmarkStart w:id="92" w:name="_CRFigure5_3_2_4_2"/>
      <w:r w:rsidRPr="006246AD">
        <w:rPr>
          <w:rFonts w:ascii="Arial" w:eastAsia="Times New Roman" w:hAnsi="Arial"/>
          <w:b/>
          <w:lang w:val="x-none"/>
        </w:rPr>
        <w:t xml:space="preserve">Figure </w:t>
      </w:r>
      <w:bookmarkEnd w:id="92"/>
      <w:r w:rsidRPr="006246AD">
        <w:rPr>
          <w:rFonts w:ascii="Arial" w:eastAsia="Times New Roman" w:hAnsi="Arial"/>
          <w:b/>
          <w:lang w:val="x-none"/>
        </w:rPr>
        <w:t>5.3.2.</w:t>
      </w:r>
      <w:r w:rsidRPr="006246AD">
        <w:rPr>
          <w:rFonts w:ascii="Arial" w:eastAsia="Times New Roman" w:hAnsi="Arial"/>
          <w:b/>
        </w:rPr>
        <w:t>4</w:t>
      </w:r>
      <w:r w:rsidRPr="006246AD">
        <w:rPr>
          <w:rFonts w:ascii="Arial" w:eastAsia="Times New Roman" w:hAnsi="Arial"/>
          <w:b/>
          <w:lang w:val="x-none"/>
        </w:rPr>
        <w:t>.2: Session based charging – Notification with termination</w:t>
      </w:r>
    </w:p>
    <w:p w14:paraId="20ACEB84" w14:textId="77777777" w:rsidR="006246AD" w:rsidRPr="006246AD" w:rsidRDefault="006246AD" w:rsidP="006246AD">
      <w:pPr>
        <w:overflowPunct w:val="0"/>
        <w:autoSpaceDE w:val="0"/>
        <w:autoSpaceDN w:val="0"/>
        <w:adjustRightInd w:val="0"/>
        <w:ind w:left="568" w:hanging="284"/>
        <w:textAlignment w:val="baseline"/>
        <w:rPr>
          <w:lang w:val="x-none"/>
        </w:rPr>
      </w:pPr>
      <w:r w:rsidRPr="006246AD">
        <w:rPr>
          <w:b/>
          <w:lang w:val="x-none"/>
        </w:rPr>
        <w:t>1)</w:t>
      </w:r>
      <w:r w:rsidRPr="006246AD">
        <w:rPr>
          <w:b/>
          <w:lang w:val="x-none"/>
        </w:rPr>
        <w:tab/>
        <w:t>Session based charging ongoing:</w:t>
      </w:r>
      <w:r w:rsidRPr="006246AD">
        <w:rPr>
          <w:lang w:val="x-none"/>
        </w:rPr>
        <w:t xml:space="preserve"> there is a session based charging ongoing and there have at least been a Charging Data Request [Initial] sent from the NF (CTF) to the CHF, and the CHF have opened a CDR.</w:t>
      </w:r>
    </w:p>
    <w:p w14:paraId="24D3FA33" w14:textId="77777777" w:rsidR="006246AD" w:rsidRPr="006246AD" w:rsidRDefault="006246AD" w:rsidP="006246AD">
      <w:pPr>
        <w:overflowPunct w:val="0"/>
        <w:autoSpaceDE w:val="0"/>
        <w:autoSpaceDN w:val="0"/>
        <w:adjustRightInd w:val="0"/>
        <w:ind w:left="568" w:hanging="284"/>
        <w:textAlignment w:val="baseline"/>
        <w:rPr>
          <w:lang w:val="x-none"/>
        </w:rPr>
      </w:pPr>
      <w:r w:rsidRPr="006246AD">
        <w:rPr>
          <w:b/>
          <w:lang w:val="x-none"/>
        </w:rPr>
        <w:t>2)</w:t>
      </w:r>
      <w:r w:rsidRPr="006246AD">
        <w:rPr>
          <w:b/>
          <w:lang w:val="x-none"/>
        </w:rPr>
        <w:tab/>
        <w:t xml:space="preserve">Event triggering notification: </w:t>
      </w:r>
      <w:r w:rsidRPr="006246AD">
        <w:rPr>
          <w:lang w:val="x-none"/>
        </w:rPr>
        <w:t>an event is detected in the CHF that requires a notification to be sent to the NF (CTF). In this scenario a request for triggering a Charging Data Request [Termination] is sent.</w:t>
      </w:r>
    </w:p>
    <w:p w14:paraId="733248CC" w14:textId="1B6208FF" w:rsidR="006246AD" w:rsidRPr="006246AD" w:rsidRDefault="006246AD" w:rsidP="006246AD">
      <w:pPr>
        <w:overflowPunct w:val="0"/>
        <w:autoSpaceDE w:val="0"/>
        <w:autoSpaceDN w:val="0"/>
        <w:adjustRightInd w:val="0"/>
        <w:ind w:left="568" w:hanging="284"/>
        <w:textAlignment w:val="baseline"/>
        <w:rPr>
          <w:lang w:val="x-none"/>
        </w:rPr>
      </w:pPr>
      <w:r w:rsidRPr="006246AD">
        <w:rPr>
          <w:b/>
          <w:lang w:val="x-none"/>
        </w:rPr>
        <w:t>3)</w:t>
      </w:r>
      <w:r w:rsidRPr="006246AD">
        <w:rPr>
          <w:b/>
          <w:lang w:val="x-none"/>
        </w:rPr>
        <w:tab/>
        <w:t>Charging Notify Request [Termination]:</w:t>
      </w:r>
      <w:r w:rsidRPr="006246AD">
        <w:rPr>
          <w:lang w:val="x-none"/>
        </w:rPr>
        <w:t xml:space="preserve"> the CHF sends </w:t>
      </w:r>
      <w:r w:rsidRPr="006246AD">
        <w:rPr>
          <w:rFonts w:hint="eastAsia"/>
          <w:lang w:val="x-none" w:eastAsia="zh-CN"/>
        </w:rPr>
        <w:t>the</w:t>
      </w:r>
      <w:r w:rsidRPr="006246AD">
        <w:rPr>
          <w:lang w:val="x-none"/>
        </w:rPr>
        <w:t xml:space="preserve"> request to the NF (CTF), for a triggering of a Charging Data Request [Termination] i.e. the termination of the charging session. </w:t>
      </w:r>
    </w:p>
    <w:p w14:paraId="6B1FA4E1" w14:textId="4E3B0734" w:rsidR="006246AD" w:rsidRPr="006246AD" w:rsidRDefault="006246AD" w:rsidP="006246AD">
      <w:pPr>
        <w:overflowPunct w:val="0"/>
        <w:autoSpaceDE w:val="0"/>
        <w:autoSpaceDN w:val="0"/>
        <w:adjustRightInd w:val="0"/>
        <w:ind w:left="568" w:hanging="284"/>
        <w:textAlignment w:val="baseline"/>
        <w:rPr>
          <w:lang w:val="x-none"/>
        </w:rPr>
      </w:pPr>
      <w:r w:rsidRPr="006246AD">
        <w:rPr>
          <w:b/>
          <w:lang w:val="x-none"/>
        </w:rPr>
        <w:t>4)</w:t>
      </w:r>
      <w:r w:rsidRPr="006246AD">
        <w:rPr>
          <w:b/>
          <w:lang w:val="x-none"/>
        </w:rPr>
        <w:tab/>
        <w:t>Charging Notify Response:</w:t>
      </w:r>
      <w:r w:rsidRPr="006246AD">
        <w:rPr>
          <w:lang w:val="x-none"/>
        </w:rPr>
        <w:t xml:space="preserve"> the NF (CTF) acknowledges the request by sending a response. </w:t>
      </w:r>
    </w:p>
    <w:p w14:paraId="380545CC" w14:textId="5EF2A963" w:rsidR="006246AD" w:rsidRPr="006246AD" w:rsidRDefault="006246AD" w:rsidP="006246AD">
      <w:pPr>
        <w:overflowPunct w:val="0"/>
        <w:autoSpaceDE w:val="0"/>
        <w:autoSpaceDN w:val="0"/>
        <w:adjustRightInd w:val="0"/>
        <w:ind w:left="568" w:hanging="284"/>
        <w:textAlignment w:val="baseline"/>
        <w:rPr>
          <w:lang w:val="x-none"/>
        </w:rPr>
      </w:pPr>
      <w:r w:rsidRPr="006246AD">
        <w:rPr>
          <w:b/>
          <w:lang w:val="x-none"/>
        </w:rPr>
        <w:t>5)</w:t>
      </w:r>
      <w:r w:rsidRPr="006246AD">
        <w:rPr>
          <w:b/>
          <w:lang w:val="x-none"/>
        </w:rPr>
        <w:tab/>
        <w:t>Charging Data Request [Termination]:</w:t>
      </w:r>
      <w:r w:rsidRPr="006246AD">
        <w:rPr>
          <w:lang w:val="x-none"/>
        </w:rPr>
        <w:t xml:space="preserve"> the NF (CTF) </w:t>
      </w:r>
      <w:r w:rsidRPr="006246AD">
        <w:rPr>
          <w:rFonts w:eastAsia="Times New Roman"/>
          <w:lang w:val="x-none"/>
        </w:rPr>
        <w:t>sends the request to the CHF, for charging data related to the service termination with the final consumed units</w:t>
      </w:r>
      <w:r w:rsidRPr="006246AD">
        <w:rPr>
          <w:lang w:val="x-none"/>
        </w:rPr>
        <w:t>.</w:t>
      </w:r>
    </w:p>
    <w:p w14:paraId="3D5378E7" w14:textId="7DE4F21B" w:rsidR="006246AD" w:rsidRPr="006246AD" w:rsidRDefault="006246AD" w:rsidP="006246AD">
      <w:pPr>
        <w:overflowPunct w:val="0"/>
        <w:autoSpaceDE w:val="0"/>
        <w:autoSpaceDN w:val="0"/>
        <w:adjustRightInd w:val="0"/>
        <w:ind w:left="568" w:hanging="284"/>
        <w:textAlignment w:val="baseline"/>
        <w:rPr>
          <w:lang w:val="x-none"/>
        </w:rPr>
      </w:pPr>
      <w:r w:rsidRPr="006246AD">
        <w:rPr>
          <w:b/>
          <w:lang w:val="x-none"/>
        </w:rPr>
        <w:t>6)</w:t>
      </w:r>
      <w:r w:rsidRPr="006246AD">
        <w:rPr>
          <w:b/>
          <w:lang w:val="x-none"/>
        </w:rPr>
        <w:tab/>
        <w:t>Account, Rating Control:</w:t>
      </w:r>
      <w:r w:rsidRPr="006246AD">
        <w:rPr>
          <w:lang w:val="x-none"/>
        </w:rPr>
        <w:t xml:space="preserve"> the CHF performs the process related to the reported usage, involving rating</w:t>
      </w:r>
      <w:del w:id="93" w:author="Huawei-0930" w:date="2025-10-03T19:25:00Z">
        <w:r w:rsidRPr="006246AD" w:rsidDel="007279CB">
          <w:rPr>
            <w:lang w:val="x-none"/>
          </w:rPr>
          <w:delText xml:space="preserve"> entity</w:delText>
        </w:r>
      </w:del>
      <w:r w:rsidRPr="006246AD">
        <w:rPr>
          <w:lang w:val="x-none"/>
        </w:rPr>
        <w:t xml:space="preserve"> and user's account balance.</w:t>
      </w:r>
    </w:p>
    <w:p w14:paraId="46520EEF" w14:textId="77777777" w:rsidR="006246AD" w:rsidRPr="006246AD" w:rsidRDefault="006246AD" w:rsidP="006246AD">
      <w:pPr>
        <w:overflowPunct w:val="0"/>
        <w:autoSpaceDE w:val="0"/>
        <w:autoSpaceDN w:val="0"/>
        <w:adjustRightInd w:val="0"/>
        <w:ind w:left="568" w:hanging="284"/>
        <w:textAlignment w:val="baseline"/>
        <w:rPr>
          <w:lang w:val="x-none"/>
        </w:rPr>
      </w:pPr>
      <w:r w:rsidRPr="006246AD">
        <w:rPr>
          <w:b/>
          <w:lang w:val="x-none"/>
        </w:rPr>
        <w:t>7)</w:t>
      </w:r>
      <w:r w:rsidRPr="006246AD">
        <w:rPr>
          <w:b/>
          <w:lang w:val="x-none"/>
        </w:rPr>
        <w:tab/>
        <w:t>Close CDR:</w:t>
      </w:r>
      <w:r w:rsidRPr="006246AD">
        <w:rPr>
          <w:lang w:val="x-none"/>
        </w:rPr>
        <w:t xml:space="preserve"> based on policies, the CHF </w:t>
      </w:r>
      <w:r w:rsidRPr="006246AD">
        <w:rPr>
          <w:b/>
          <w:lang w:val="x-none"/>
        </w:rPr>
        <w:t xml:space="preserve">closes </w:t>
      </w:r>
      <w:r w:rsidRPr="006246AD">
        <w:rPr>
          <w:lang w:val="x-none"/>
        </w:rPr>
        <w:t>the CDR with charging data related to the service.</w:t>
      </w:r>
    </w:p>
    <w:p w14:paraId="35934ABD" w14:textId="597243D7" w:rsidR="003B45E1" w:rsidRPr="006246AD" w:rsidRDefault="006246AD" w:rsidP="006246AD">
      <w:pPr>
        <w:overflowPunct w:val="0"/>
        <w:autoSpaceDE w:val="0"/>
        <w:autoSpaceDN w:val="0"/>
        <w:adjustRightInd w:val="0"/>
        <w:ind w:left="568" w:hanging="284"/>
        <w:textAlignment w:val="baseline"/>
        <w:rPr>
          <w:lang w:val="x-none"/>
        </w:rPr>
      </w:pPr>
      <w:r w:rsidRPr="006246AD">
        <w:rPr>
          <w:b/>
          <w:lang w:val="x-none"/>
        </w:rPr>
        <w:t>8)</w:t>
      </w:r>
      <w:r w:rsidRPr="006246AD">
        <w:rPr>
          <w:b/>
          <w:lang w:val="x-none"/>
        </w:rPr>
        <w:tab/>
        <w:t>Charging Data Response [Termination]:</w:t>
      </w:r>
      <w:r w:rsidRPr="006246AD">
        <w:rPr>
          <w:lang w:val="x-none"/>
        </w:rPr>
        <w:t xml:space="preserve"> </w:t>
      </w:r>
      <w:r w:rsidRPr="006246AD">
        <w:rPr>
          <w:rFonts w:eastAsia="Times New Roman"/>
          <w:lang w:val="x-none"/>
        </w:rPr>
        <w:t>The CHF informs the NF (CTF) on the result of the request</w:t>
      </w:r>
      <w:r w:rsidRPr="006246AD">
        <w:rPr>
          <w:lang w:val="x-none"/>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246AD" w:rsidRPr="00543AB7" w14:paraId="48D73BCF" w14:textId="77777777" w:rsidTr="00DA24A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AF66040" w14:textId="77777777" w:rsidR="006246AD" w:rsidRPr="00543AB7" w:rsidRDefault="006246AD" w:rsidP="00DA24AC">
            <w:pPr>
              <w:jc w:val="center"/>
              <w:rPr>
                <w:rFonts w:ascii="Arial" w:hAnsi="Arial" w:cs="Arial"/>
                <w:b/>
                <w:bCs/>
                <w:sz w:val="28"/>
                <w:szCs w:val="28"/>
              </w:rPr>
            </w:pPr>
            <w:r>
              <w:rPr>
                <w:rFonts w:ascii="Arial" w:hAnsi="Arial" w:cs="Arial"/>
                <w:b/>
                <w:bCs/>
                <w:sz w:val="28"/>
                <w:szCs w:val="28"/>
              </w:rPr>
              <w:lastRenderedPageBreak/>
              <w:t>Middle</w:t>
            </w:r>
            <w:r w:rsidRPr="00543AB7">
              <w:rPr>
                <w:rFonts w:ascii="Arial" w:hAnsi="Arial" w:cs="Arial"/>
                <w:b/>
                <w:bCs/>
                <w:sz w:val="28"/>
                <w:szCs w:val="28"/>
              </w:rPr>
              <w:t xml:space="preserve"> </w:t>
            </w:r>
            <w:r>
              <w:rPr>
                <w:rFonts w:ascii="Arial" w:hAnsi="Arial" w:cs="Arial"/>
                <w:b/>
                <w:bCs/>
                <w:sz w:val="28"/>
                <w:szCs w:val="28"/>
              </w:rPr>
              <w:t>C</w:t>
            </w:r>
            <w:r w:rsidRPr="00543AB7">
              <w:rPr>
                <w:rFonts w:ascii="Arial" w:hAnsi="Arial" w:cs="Arial"/>
                <w:b/>
                <w:bCs/>
                <w:sz w:val="28"/>
                <w:szCs w:val="28"/>
              </w:rPr>
              <w:t>hange</w:t>
            </w:r>
          </w:p>
        </w:tc>
      </w:tr>
    </w:tbl>
    <w:p w14:paraId="08E37A4F" w14:textId="77777777" w:rsidR="006246AD" w:rsidRPr="006246AD" w:rsidRDefault="006246AD" w:rsidP="006246A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x-none"/>
        </w:rPr>
      </w:pPr>
      <w:bookmarkStart w:id="94" w:name="_Toc44668294"/>
      <w:bookmarkStart w:id="95" w:name="_Toc58836854"/>
      <w:bookmarkStart w:id="96" w:name="_Toc58837861"/>
      <w:bookmarkStart w:id="97" w:name="_Toc193463072"/>
      <w:r w:rsidRPr="006246AD">
        <w:rPr>
          <w:rFonts w:ascii="Arial" w:eastAsia="Times New Roman" w:hAnsi="Arial"/>
          <w:sz w:val="24"/>
          <w:lang w:val="x-none"/>
        </w:rPr>
        <w:t>5.3.2.</w:t>
      </w:r>
      <w:r w:rsidRPr="006246AD">
        <w:rPr>
          <w:rFonts w:ascii="Arial" w:eastAsia="Times New Roman" w:hAnsi="Arial"/>
          <w:sz w:val="24"/>
        </w:rPr>
        <w:t>5</w:t>
      </w:r>
      <w:r w:rsidRPr="006246AD">
        <w:rPr>
          <w:rFonts w:ascii="Arial" w:eastAsia="Times New Roman" w:hAnsi="Arial"/>
          <w:sz w:val="24"/>
          <w:lang w:val="x-none"/>
        </w:rPr>
        <w:tab/>
        <w:t>Switch between quota managed and not quota managed</w:t>
      </w:r>
      <w:bookmarkEnd w:id="94"/>
      <w:bookmarkEnd w:id="95"/>
      <w:bookmarkEnd w:id="96"/>
      <w:bookmarkEnd w:id="97"/>
    </w:p>
    <w:p w14:paraId="19D7D1EA" w14:textId="77777777" w:rsidR="006246AD" w:rsidRPr="006246AD" w:rsidRDefault="006246AD" w:rsidP="006246AD">
      <w:pPr>
        <w:overflowPunct w:val="0"/>
        <w:autoSpaceDE w:val="0"/>
        <w:autoSpaceDN w:val="0"/>
        <w:adjustRightInd w:val="0"/>
        <w:textAlignment w:val="baseline"/>
        <w:rPr>
          <w:rFonts w:eastAsia="Times New Roman"/>
        </w:rPr>
      </w:pPr>
      <w:r w:rsidRPr="006246AD">
        <w:rPr>
          <w:rFonts w:eastAsia="Times New Roman"/>
          <w:lang w:eastAsia="zh-CN"/>
        </w:rPr>
        <w:t>When converged charging is used for a service delivery it is possible to in online charging to switch from quota management to quota management suspended, and in some cases back again.</w:t>
      </w:r>
    </w:p>
    <w:p w14:paraId="079CADBE" w14:textId="77777777" w:rsidR="006246AD" w:rsidRPr="006246AD" w:rsidRDefault="006246AD" w:rsidP="006246AD">
      <w:pPr>
        <w:keepNext/>
        <w:overflowPunct w:val="0"/>
        <w:autoSpaceDE w:val="0"/>
        <w:autoSpaceDN w:val="0"/>
        <w:adjustRightInd w:val="0"/>
        <w:textAlignment w:val="baseline"/>
        <w:rPr>
          <w:rFonts w:eastAsia="Times New Roman"/>
        </w:rPr>
      </w:pPr>
      <w:r w:rsidRPr="006246AD">
        <w:rPr>
          <w:rFonts w:eastAsia="Times New Roman"/>
        </w:rPr>
        <w:t xml:space="preserve">Figure 5.3.2.5.1 shows a scenario for Session based charging (SCUR) </w:t>
      </w:r>
      <w:r w:rsidRPr="006246AD">
        <w:t>with a suspension of quota management and resume of quota management</w:t>
      </w:r>
      <w:r w:rsidRPr="006246AD">
        <w:rPr>
          <w:rFonts w:eastAsia="Times New Roman"/>
        </w:rPr>
        <w:t>.</w:t>
      </w:r>
    </w:p>
    <w:p w14:paraId="20C1FA30" w14:textId="77777777" w:rsidR="006246AD" w:rsidRPr="006246AD" w:rsidRDefault="006246AD" w:rsidP="006246AD">
      <w:pPr>
        <w:keepNext/>
        <w:keepLines/>
        <w:overflowPunct w:val="0"/>
        <w:autoSpaceDE w:val="0"/>
        <w:autoSpaceDN w:val="0"/>
        <w:adjustRightInd w:val="0"/>
        <w:spacing w:before="60"/>
        <w:jc w:val="center"/>
        <w:textAlignment w:val="baseline"/>
        <w:rPr>
          <w:rFonts w:ascii="Arial" w:eastAsia="Times New Roman" w:hAnsi="Arial"/>
          <w:b/>
          <w:lang w:val="x-none"/>
        </w:rPr>
      </w:pPr>
      <w:r w:rsidRPr="006246AD">
        <w:rPr>
          <w:rFonts w:ascii="Arial" w:eastAsia="Times New Roman" w:hAnsi="Arial"/>
          <w:b/>
          <w:lang w:val="x-none"/>
        </w:rPr>
        <w:object w:dxaOrig="6780" w:dyaOrig="11865" w14:anchorId="2BEEF2C0">
          <v:shape id="_x0000_i1033" type="#_x0000_t75" style="width:334.5pt;height:551pt" o:ole="">
            <v:imagedata r:id="rId30" o:title=""/>
          </v:shape>
          <o:OLEObject Type="Embed" ProgID="Visio.Drawing.11" ShapeID="_x0000_i1033" DrawAspect="Content" ObjectID="_1822198311" r:id="rId31"/>
        </w:object>
      </w:r>
    </w:p>
    <w:p w14:paraId="4CA7C4B3" w14:textId="77777777" w:rsidR="006246AD" w:rsidRPr="006246AD" w:rsidRDefault="006246AD" w:rsidP="006246AD">
      <w:pPr>
        <w:keepLines/>
        <w:overflowPunct w:val="0"/>
        <w:autoSpaceDE w:val="0"/>
        <w:autoSpaceDN w:val="0"/>
        <w:adjustRightInd w:val="0"/>
        <w:spacing w:after="240"/>
        <w:jc w:val="center"/>
        <w:textAlignment w:val="baseline"/>
        <w:rPr>
          <w:rFonts w:ascii="Arial" w:eastAsia="Times New Roman" w:hAnsi="Arial"/>
          <w:b/>
          <w:lang w:val="x-none"/>
        </w:rPr>
      </w:pPr>
      <w:bookmarkStart w:id="98" w:name="_CRFigure5_3_2_5_1"/>
      <w:r w:rsidRPr="006246AD">
        <w:rPr>
          <w:rFonts w:ascii="Arial" w:eastAsia="Times New Roman" w:hAnsi="Arial"/>
          <w:b/>
          <w:lang w:val="x-none"/>
        </w:rPr>
        <w:t xml:space="preserve">Figure </w:t>
      </w:r>
      <w:bookmarkEnd w:id="98"/>
      <w:r w:rsidRPr="006246AD">
        <w:rPr>
          <w:rFonts w:ascii="Arial" w:eastAsia="Times New Roman" w:hAnsi="Arial"/>
          <w:b/>
          <w:lang w:val="x-none"/>
        </w:rPr>
        <w:t>5.3.2.</w:t>
      </w:r>
      <w:r w:rsidRPr="006246AD">
        <w:rPr>
          <w:rFonts w:ascii="Arial" w:eastAsia="Times New Roman" w:hAnsi="Arial"/>
          <w:b/>
        </w:rPr>
        <w:t>5</w:t>
      </w:r>
      <w:r w:rsidRPr="006246AD">
        <w:rPr>
          <w:rFonts w:ascii="Arial" w:eastAsia="Times New Roman" w:hAnsi="Arial"/>
          <w:b/>
          <w:lang w:val="x-none"/>
        </w:rPr>
        <w:t xml:space="preserve">.1: SCUR </w:t>
      </w:r>
      <w:r w:rsidRPr="006246AD">
        <w:rPr>
          <w:rFonts w:ascii="Arial" w:eastAsia="等线" w:hAnsi="Arial"/>
          <w:b/>
          <w:lang w:val="x-none"/>
        </w:rPr>
        <w:t>- Session based charging</w:t>
      </w:r>
      <w:r w:rsidRPr="006246AD" w:rsidDel="006D12F3">
        <w:rPr>
          <w:rFonts w:ascii="Arial" w:eastAsia="Times New Roman" w:hAnsi="Arial"/>
          <w:b/>
          <w:lang w:val="x-none"/>
        </w:rPr>
        <w:t xml:space="preserve"> </w:t>
      </w:r>
      <w:r w:rsidRPr="006246AD">
        <w:rPr>
          <w:rFonts w:ascii="Arial" w:eastAsia="Times New Roman" w:hAnsi="Arial"/>
          <w:b/>
          <w:lang w:val="x-none"/>
        </w:rPr>
        <w:t>with suspend and resume of quota management.</w:t>
      </w:r>
    </w:p>
    <w:p w14:paraId="5B31E8E2" w14:textId="11179A6F"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lastRenderedPageBreak/>
        <w:t>1)</w:t>
      </w:r>
      <w:r w:rsidRPr="006246AD">
        <w:rPr>
          <w:rFonts w:eastAsia="Times New Roman"/>
          <w:b/>
          <w:lang w:val="x-none"/>
        </w:rPr>
        <w:tab/>
        <w:t>Request for resource usage:</w:t>
      </w:r>
      <w:r w:rsidRPr="006246AD">
        <w:rPr>
          <w:rFonts w:eastAsia="Times New Roman"/>
          <w:lang w:val="x-none"/>
        </w:rPr>
        <w:t xml:space="preserve"> A request for </w:t>
      </w:r>
      <w:ins w:id="99" w:author="Huawei-0930" w:date="2025-10-03T19:26:00Z">
        <w:r w:rsidR="00FD70BA">
          <w:rPr>
            <w:rFonts w:eastAsia="Times New Roman"/>
            <w:lang w:val="x-none"/>
          </w:rPr>
          <w:t>service</w:t>
        </w:r>
      </w:ins>
      <w:del w:id="100" w:author="Huawei-0930" w:date="2025-10-03T19:26:00Z">
        <w:r w:rsidRPr="006246AD" w:rsidDel="00FD70BA">
          <w:rPr>
            <w:rFonts w:eastAsia="Times New Roman"/>
            <w:lang w:val="x-none"/>
          </w:rPr>
          <w:delText>session establishment</w:delText>
        </w:r>
      </w:del>
      <w:r w:rsidRPr="006246AD">
        <w:rPr>
          <w:rFonts w:eastAsia="Times New Roman"/>
          <w:lang w:val="x-none"/>
        </w:rPr>
        <w:t xml:space="preserve"> is received in the NF (CTF). The service is configured to be authorized by the CHF to start.</w:t>
      </w:r>
    </w:p>
    <w:p w14:paraId="24C0087C" w14:textId="77777777"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2)</w:t>
      </w:r>
      <w:r w:rsidRPr="006246AD">
        <w:rPr>
          <w:rFonts w:eastAsia="Times New Roman"/>
          <w:b/>
          <w:lang w:val="x-none"/>
        </w:rPr>
        <w:tab/>
        <w:t xml:space="preserve">Units Determination: </w:t>
      </w:r>
      <w:r w:rsidRPr="006246AD">
        <w:rPr>
          <w:rFonts w:eastAsia="Times New Roman"/>
          <w:lang w:val="x-none"/>
        </w:rPr>
        <w:t>the NF (CTF)) determines the number of units depending on the service requested by the UE in "Decentralized Units determination" scenario.</w:t>
      </w:r>
    </w:p>
    <w:p w14:paraId="7612437A" w14:textId="1648F1BF"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3)</w:t>
      </w:r>
      <w:r w:rsidRPr="006246AD">
        <w:rPr>
          <w:rFonts w:eastAsia="Times New Roman"/>
          <w:b/>
          <w:lang w:val="x-none"/>
        </w:rPr>
        <w:tab/>
        <w:t>Charging Data Request [Initial, Quota Requested]:</w:t>
      </w:r>
      <w:r w:rsidRPr="006246AD">
        <w:rPr>
          <w:rFonts w:eastAsia="Times New Roman"/>
          <w:lang w:val="x-none"/>
        </w:rPr>
        <w:t xml:space="preserve"> The NF (CTF) sends the request to the CHF for the service to be granted authorization to start, and to reserve the number of units if determined in item 2.</w:t>
      </w:r>
    </w:p>
    <w:p w14:paraId="35B395A2" w14:textId="1B2578E7"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4)</w:t>
      </w:r>
      <w:r w:rsidRPr="006246AD">
        <w:rPr>
          <w:rFonts w:eastAsia="Times New Roman"/>
          <w:b/>
          <w:lang w:val="x-none"/>
        </w:rPr>
        <w:tab/>
        <w:t>Account, Rating, Reservation Control:</w:t>
      </w:r>
      <w:r w:rsidRPr="006246AD">
        <w:rPr>
          <w:rFonts w:eastAsia="Times New Roman"/>
          <w:lang w:val="x-none"/>
        </w:rPr>
        <w:t xml:space="preserve"> the CHF rates the requests and checks need for quota management. If not needed for the service at the moment a switch from online to offline type of charging is to be performed.</w:t>
      </w:r>
    </w:p>
    <w:p w14:paraId="45803A7F" w14:textId="77777777"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5)</w:t>
      </w:r>
      <w:r w:rsidRPr="006246AD">
        <w:rPr>
          <w:rFonts w:eastAsia="Times New Roman"/>
          <w:b/>
          <w:lang w:val="x-none"/>
        </w:rPr>
        <w:tab/>
        <w:t xml:space="preserve"> Open CDR:</w:t>
      </w:r>
      <w:r w:rsidRPr="006246AD">
        <w:rPr>
          <w:rFonts w:eastAsia="Times New Roman"/>
          <w:lang w:val="x-none"/>
        </w:rPr>
        <w:t xml:space="preserve"> based on policies, the CHF opens a CDR related to the service.</w:t>
      </w:r>
    </w:p>
    <w:p w14:paraId="63510163" w14:textId="77777777"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6)</w:t>
      </w:r>
      <w:r w:rsidRPr="006246AD">
        <w:rPr>
          <w:rFonts w:eastAsia="Times New Roman"/>
          <w:b/>
          <w:lang w:val="x-none"/>
        </w:rPr>
        <w:tab/>
        <w:t>Charging Data Response [Initial, Result Code]:</w:t>
      </w:r>
      <w:r w:rsidRPr="006246AD">
        <w:rPr>
          <w:rFonts w:eastAsia="Times New Roman"/>
          <w:lang w:val="x-none"/>
        </w:rPr>
        <w:t xml:space="preserve"> The CHF grants authorization to NF (CTF) for the service to start, with a result code indicating that quota management is suspended.</w:t>
      </w:r>
    </w:p>
    <w:p w14:paraId="35AF1858" w14:textId="71DDF0F4"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7)</w:t>
      </w:r>
      <w:r w:rsidRPr="006246AD">
        <w:rPr>
          <w:rFonts w:eastAsia="Times New Roman"/>
          <w:b/>
          <w:lang w:val="x-none"/>
        </w:rPr>
        <w:tab/>
      </w:r>
      <w:del w:id="101" w:author="Huawei-0930" w:date="2025-10-03T19:26:00Z">
        <w:r w:rsidRPr="006246AD" w:rsidDel="009D500B">
          <w:rPr>
            <w:rFonts w:eastAsia="Times New Roman"/>
            <w:b/>
            <w:lang w:val="x-none"/>
          </w:rPr>
          <w:delText>Content/</w:delText>
        </w:r>
      </w:del>
      <w:r w:rsidRPr="006246AD">
        <w:rPr>
          <w:rFonts w:eastAsia="Times New Roman"/>
          <w:b/>
          <w:lang w:val="x-none"/>
        </w:rPr>
        <w:t>Service Delivery:</w:t>
      </w:r>
      <w:r w:rsidRPr="006246AD">
        <w:rPr>
          <w:rFonts w:eastAsia="Times New Roman"/>
          <w:lang w:val="x-none"/>
        </w:rPr>
        <w:t xml:space="preserve"> the NF (CTF) delivers the </w:t>
      </w:r>
      <w:del w:id="102" w:author="Huawei-0930" w:date="2025-10-03T19:26:00Z">
        <w:r w:rsidRPr="006246AD" w:rsidDel="009D500B">
          <w:rPr>
            <w:rFonts w:eastAsia="Times New Roman"/>
            <w:lang w:val="x-none"/>
          </w:rPr>
          <w:delText>content/</w:delText>
        </w:r>
      </w:del>
      <w:r w:rsidRPr="006246AD">
        <w:rPr>
          <w:rFonts w:eastAsia="Times New Roman"/>
          <w:lang w:val="x-none"/>
        </w:rPr>
        <w:t>service without quota management.</w:t>
      </w:r>
    </w:p>
    <w:p w14:paraId="1945B898" w14:textId="77777777"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8)</w:t>
      </w:r>
      <w:r w:rsidRPr="006246AD">
        <w:rPr>
          <w:rFonts w:eastAsia="Times New Roman"/>
          <w:b/>
          <w:lang w:val="x-none"/>
        </w:rPr>
        <w:tab/>
        <w:t>Usage Reporting Trigger:</w:t>
      </w:r>
      <w:r w:rsidRPr="006246AD">
        <w:rPr>
          <w:rFonts w:eastAsia="Times New Roman"/>
          <w:lang w:val="x-none"/>
        </w:rPr>
        <w:t xml:space="preserve"> the NF (CTF) generates charging data related to the service delivered that is not under quota management, based on a trigger for usage reporting is met.</w:t>
      </w:r>
    </w:p>
    <w:p w14:paraId="22C763C8" w14:textId="158273E2"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9)</w:t>
      </w:r>
      <w:r w:rsidRPr="006246AD">
        <w:rPr>
          <w:rFonts w:eastAsia="Times New Roman"/>
          <w:b/>
          <w:lang w:val="x-none"/>
        </w:rPr>
        <w:tab/>
        <w:t>Charging Data Request [Update, Unit Used, Quota Requested]:</w:t>
      </w:r>
      <w:r w:rsidRPr="006246AD">
        <w:rPr>
          <w:rFonts w:eastAsia="Times New Roman"/>
          <w:lang w:val="x-none"/>
        </w:rPr>
        <w:t xml:space="preserve"> the NF (CTF) sends the request to the CHF, for units to be granted making it possible to resume the quota management. It also reports the used units with an indication that these were used with quota management suspended. </w:t>
      </w:r>
    </w:p>
    <w:p w14:paraId="564BAAD9" w14:textId="77777777"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10)</w:t>
      </w:r>
      <w:r w:rsidRPr="006246AD">
        <w:rPr>
          <w:rFonts w:eastAsia="Times New Roman"/>
          <w:b/>
          <w:lang w:val="x-none"/>
        </w:rPr>
        <w:tab/>
      </w:r>
      <w:r w:rsidRPr="006246AD">
        <w:rPr>
          <w:rFonts w:eastAsia="Times New Roman"/>
          <w:b/>
        </w:rPr>
        <w:tab/>
      </w:r>
      <w:r w:rsidRPr="006246AD">
        <w:rPr>
          <w:rFonts w:eastAsia="Times New Roman"/>
          <w:b/>
          <w:lang w:val="x-none"/>
        </w:rPr>
        <w:t>Account, Rating, Reservation Control:</w:t>
      </w:r>
      <w:r w:rsidRPr="006246AD">
        <w:rPr>
          <w:rFonts w:eastAsia="Times New Roman"/>
          <w:lang w:val="x-none"/>
        </w:rPr>
        <w:t xml:space="preserve"> The CHF performs the process related to the reported usage and checks if quota management should continue to be suspended or should be resumed. If needed for the service, CHF checks if corresponding funds can be reserved on the user's account balance.</w:t>
      </w:r>
    </w:p>
    <w:p w14:paraId="2FE633B4" w14:textId="77777777"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11)</w:t>
      </w:r>
      <w:r w:rsidRPr="006246AD">
        <w:rPr>
          <w:rFonts w:eastAsia="Times New Roman"/>
          <w:b/>
          <w:lang w:val="x-none"/>
        </w:rPr>
        <w:tab/>
      </w:r>
      <w:r w:rsidRPr="006246AD">
        <w:rPr>
          <w:rFonts w:eastAsia="Times New Roman"/>
          <w:b/>
          <w:lang w:val="x-none"/>
        </w:rPr>
        <w:tab/>
        <w:t>Update CDR:</w:t>
      </w:r>
      <w:r w:rsidRPr="006246AD">
        <w:rPr>
          <w:rFonts w:eastAsia="Times New Roman"/>
          <w:lang w:val="x-none"/>
        </w:rPr>
        <w:t xml:space="preserve"> based on policies, the CHF updates the CDR with charging data related to the service.</w:t>
      </w:r>
    </w:p>
    <w:p w14:paraId="2D5A574F" w14:textId="77777777"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12)</w:t>
      </w:r>
      <w:r w:rsidRPr="006246AD">
        <w:rPr>
          <w:rFonts w:eastAsia="Times New Roman"/>
          <w:b/>
          <w:lang w:val="x-none"/>
        </w:rPr>
        <w:tab/>
      </w:r>
      <w:r w:rsidRPr="006246AD">
        <w:rPr>
          <w:rFonts w:eastAsia="Times New Roman"/>
          <w:b/>
          <w:lang w:val="x-none"/>
        </w:rPr>
        <w:tab/>
        <w:t>Charging Data Response [Update, Quota Granted]:</w:t>
      </w:r>
      <w:r w:rsidRPr="006246AD">
        <w:rPr>
          <w:rFonts w:eastAsia="Times New Roman"/>
          <w:lang w:val="x-none"/>
        </w:rPr>
        <w:t xml:space="preserve"> The CHF grants quota to NF (CTF) for the service to continue and with this indicating that quota management is to be resumed, with the reserved number of units.</w:t>
      </w:r>
    </w:p>
    <w:p w14:paraId="7DD44025" w14:textId="65E71592"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13)</w:t>
      </w:r>
      <w:r w:rsidRPr="006246AD">
        <w:rPr>
          <w:rFonts w:eastAsia="Times New Roman"/>
          <w:b/>
          <w:lang w:val="x-none"/>
        </w:rPr>
        <w:tab/>
      </w:r>
      <w:r w:rsidRPr="006246AD">
        <w:rPr>
          <w:rFonts w:eastAsia="Times New Roman"/>
          <w:b/>
          <w:lang w:val="x-none"/>
        </w:rPr>
        <w:tab/>
      </w:r>
      <w:del w:id="103" w:author="Huawei-0930" w:date="2025-10-03T19:27:00Z">
        <w:r w:rsidRPr="006246AD" w:rsidDel="009E00E9">
          <w:rPr>
            <w:rFonts w:eastAsia="Times New Roman"/>
            <w:b/>
            <w:lang w:val="x-none"/>
          </w:rPr>
          <w:delText>Content/</w:delText>
        </w:r>
      </w:del>
      <w:r w:rsidRPr="006246AD">
        <w:rPr>
          <w:rFonts w:eastAsia="Times New Roman"/>
          <w:b/>
          <w:lang w:val="x-none"/>
        </w:rPr>
        <w:t>Service Delivery:</w:t>
      </w:r>
      <w:r w:rsidRPr="006246AD">
        <w:rPr>
          <w:rFonts w:eastAsia="Times New Roman"/>
          <w:lang w:val="x-none"/>
        </w:rPr>
        <w:t xml:space="preserve"> the NF (CTF) delivers the </w:t>
      </w:r>
      <w:del w:id="104" w:author="Huawei-0930" w:date="2025-10-03T19:27:00Z">
        <w:r w:rsidRPr="006246AD" w:rsidDel="009E00E9">
          <w:rPr>
            <w:rFonts w:eastAsia="Times New Roman"/>
            <w:lang w:val="x-none"/>
          </w:rPr>
          <w:delText>content/</w:delText>
        </w:r>
      </w:del>
      <w:r w:rsidRPr="006246AD">
        <w:rPr>
          <w:rFonts w:eastAsia="Times New Roman"/>
          <w:lang w:val="x-none"/>
        </w:rPr>
        <w:t>service based on the granted quota.</w:t>
      </w:r>
    </w:p>
    <w:p w14:paraId="52ADD276" w14:textId="77777777"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14)</w:t>
      </w:r>
      <w:r w:rsidRPr="006246AD">
        <w:rPr>
          <w:rFonts w:eastAsia="Times New Roman"/>
          <w:b/>
          <w:lang w:val="x-none"/>
        </w:rPr>
        <w:tab/>
      </w:r>
      <w:r w:rsidRPr="006246AD">
        <w:rPr>
          <w:rFonts w:eastAsia="Times New Roman"/>
          <w:b/>
          <w:lang w:val="x-none"/>
        </w:rPr>
        <w:tab/>
        <w:t>Session released:</w:t>
      </w:r>
      <w:r w:rsidRPr="006246AD">
        <w:rPr>
          <w:rFonts w:eastAsia="Times New Roman"/>
          <w:lang w:val="x-none"/>
        </w:rPr>
        <w:t xml:space="preserve"> the session is released.</w:t>
      </w:r>
    </w:p>
    <w:p w14:paraId="716FDEFE" w14:textId="2DB14789"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15)</w:t>
      </w:r>
      <w:r w:rsidRPr="006246AD">
        <w:rPr>
          <w:rFonts w:eastAsia="Times New Roman"/>
          <w:b/>
          <w:lang w:val="x-none"/>
        </w:rPr>
        <w:tab/>
      </w:r>
      <w:r w:rsidRPr="006246AD">
        <w:rPr>
          <w:rFonts w:eastAsia="Times New Roman"/>
          <w:b/>
          <w:lang w:val="x-none"/>
        </w:rPr>
        <w:tab/>
        <w:t>Charging Data Request [Termination]:</w:t>
      </w:r>
      <w:r w:rsidRPr="006246AD">
        <w:rPr>
          <w:rFonts w:eastAsia="Times New Roman"/>
          <w:lang w:val="x-none"/>
        </w:rPr>
        <w:t xml:space="preserve"> the NF (CTF) sends the request to the CHF, for charging data related to the service termination with the final consumed units. </w:t>
      </w:r>
    </w:p>
    <w:p w14:paraId="6BCAA637" w14:textId="65D049F6"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16)</w:t>
      </w:r>
      <w:r w:rsidRPr="006246AD">
        <w:rPr>
          <w:rFonts w:eastAsia="Times New Roman"/>
          <w:b/>
          <w:lang w:val="x-none"/>
        </w:rPr>
        <w:tab/>
      </w:r>
      <w:r w:rsidRPr="006246AD">
        <w:rPr>
          <w:rFonts w:eastAsia="Times New Roman"/>
          <w:b/>
          <w:lang w:val="x-none"/>
        </w:rPr>
        <w:tab/>
        <w:t>Account, Rating Control:</w:t>
      </w:r>
      <w:r w:rsidRPr="006246AD">
        <w:rPr>
          <w:rFonts w:eastAsia="Times New Roman"/>
          <w:lang w:val="x-none"/>
        </w:rPr>
        <w:t xml:space="preserve"> The CHF performs the service termination process involving rating </w:t>
      </w:r>
      <w:del w:id="105" w:author="Huawei-0930" w:date="2025-09-30T11:24:00Z">
        <w:r w:rsidRPr="006246AD" w:rsidDel="005544A8">
          <w:rPr>
            <w:rFonts w:eastAsia="Times New Roman"/>
            <w:lang w:val="x-none"/>
          </w:rPr>
          <w:delText xml:space="preserve">entity </w:delText>
        </w:r>
      </w:del>
      <w:r w:rsidRPr="006246AD">
        <w:rPr>
          <w:rFonts w:eastAsia="Times New Roman"/>
          <w:lang w:val="x-none"/>
        </w:rPr>
        <w:t>and user's account balance.</w:t>
      </w:r>
    </w:p>
    <w:p w14:paraId="58577434" w14:textId="77777777"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17)</w:t>
      </w:r>
      <w:r w:rsidRPr="006246AD">
        <w:rPr>
          <w:rFonts w:eastAsia="Times New Roman"/>
          <w:b/>
          <w:lang w:val="x-none"/>
        </w:rPr>
        <w:tab/>
        <w:t>Close CDR:</w:t>
      </w:r>
      <w:r w:rsidRPr="006246AD">
        <w:rPr>
          <w:rFonts w:eastAsia="Times New Roman"/>
          <w:lang w:val="x-none"/>
        </w:rPr>
        <w:t xml:space="preserve"> based on policies, the CHF closes the CDR with charging data related to the service termination and the last reported units.</w:t>
      </w:r>
    </w:p>
    <w:p w14:paraId="2E11E235" w14:textId="501590B1"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18)</w:t>
      </w:r>
      <w:r w:rsidRPr="006246AD">
        <w:rPr>
          <w:rFonts w:eastAsia="Times New Roman"/>
          <w:b/>
          <w:lang w:val="x-none"/>
        </w:rPr>
        <w:tab/>
      </w:r>
      <w:r w:rsidRPr="006246AD">
        <w:rPr>
          <w:rFonts w:eastAsia="Times New Roman"/>
          <w:b/>
          <w:lang w:val="x-none"/>
        </w:rPr>
        <w:tab/>
        <w:t>Charging Data Response [Termination]:</w:t>
      </w:r>
      <w:r w:rsidRPr="006246AD">
        <w:rPr>
          <w:rFonts w:eastAsia="Times New Roman"/>
          <w:lang w:val="x-none"/>
        </w:rPr>
        <w:t xml:space="preserve"> The CHF informs the NF (CTF) on the result of the request.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246AD" w:rsidRPr="00543AB7" w14:paraId="1C1C3FAE" w14:textId="77777777" w:rsidTr="00DA24A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5703132" w14:textId="77777777" w:rsidR="006246AD" w:rsidRPr="00543AB7" w:rsidRDefault="006246AD" w:rsidP="00DA24AC">
            <w:pPr>
              <w:jc w:val="center"/>
              <w:rPr>
                <w:rFonts w:ascii="Arial" w:hAnsi="Arial" w:cs="Arial"/>
                <w:b/>
                <w:bCs/>
                <w:sz w:val="28"/>
                <w:szCs w:val="28"/>
              </w:rPr>
            </w:pPr>
            <w:r>
              <w:rPr>
                <w:rFonts w:ascii="Arial" w:hAnsi="Arial" w:cs="Arial"/>
                <w:b/>
                <w:bCs/>
                <w:sz w:val="28"/>
                <w:szCs w:val="28"/>
              </w:rPr>
              <w:t>Middle</w:t>
            </w:r>
            <w:r w:rsidRPr="00543AB7">
              <w:rPr>
                <w:rFonts w:ascii="Arial" w:hAnsi="Arial" w:cs="Arial"/>
                <w:b/>
                <w:bCs/>
                <w:sz w:val="28"/>
                <w:szCs w:val="28"/>
              </w:rPr>
              <w:t xml:space="preserve"> </w:t>
            </w:r>
            <w:r>
              <w:rPr>
                <w:rFonts w:ascii="Arial" w:hAnsi="Arial" w:cs="Arial"/>
                <w:b/>
                <w:bCs/>
                <w:sz w:val="28"/>
                <w:szCs w:val="28"/>
              </w:rPr>
              <w:t>C</w:t>
            </w:r>
            <w:r w:rsidRPr="00543AB7">
              <w:rPr>
                <w:rFonts w:ascii="Arial" w:hAnsi="Arial" w:cs="Arial"/>
                <w:b/>
                <w:bCs/>
                <w:sz w:val="28"/>
                <w:szCs w:val="28"/>
              </w:rPr>
              <w:t>hange</w:t>
            </w:r>
          </w:p>
        </w:tc>
      </w:tr>
    </w:tbl>
    <w:p w14:paraId="75E39CE1" w14:textId="69DDCA81" w:rsidR="00B16F9C" w:rsidRPr="00B16F9C" w:rsidRDefault="00B16F9C" w:rsidP="00B16F9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x-none" w:bidi="ar-IQ"/>
        </w:rPr>
      </w:pPr>
      <w:bookmarkStart w:id="106" w:name="_Toc193463083"/>
      <w:r w:rsidRPr="00B16F9C">
        <w:rPr>
          <w:rFonts w:ascii="Arial" w:eastAsia="Times New Roman" w:hAnsi="Arial"/>
          <w:sz w:val="24"/>
          <w:lang w:val="x-none" w:bidi="ar-IQ"/>
        </w:rPr>
        <w:t>5.4.</w:t>
      </w:r>
      <w:r w:rsidRPr="00B16F9C">
        <w:rPr>
          <w:rFonts w:ascii="Arial" w:eastAsia="Times New Roman" w:hAnsi="Arial"/>
          <w:sz w:val="24"/>
          <w:lang w:bidi="ar-IQ"/>
        </w:rPr>
        <w:t>8</w:t>
      </w:r>
      <w:r w:rsidRPr="00B16F9C">
        <w:rPr>
          <w:rFonts w:ascii="Arial" w:eastAsia="Times New Roman" w:hAnsi="Arial"/>
          <w:sz w:val="24"/>
          <w:lang w:val="x-none" w:bidi="ar-IQ"/>
        </w:rPr>
        <w:t>.2</w:t>
      </w:r>
      <w:r w:rsidRPr="00B16F9C">
        <w:rPr>
          <w:rFonts w:ascii="Arial" w:eastAsia="Times New Roman" w:hAnsi="Arial"/>
          <w:sz w:val="24"/>
          <w:lang w:val="x-none" w:bidi="ar-IQ"/>
        </w:rPr>
        <w:tab/>
        <w:t>Quota management for inter CHF</w:t>
      </w:r>
      <w:bookmarkEnd w:id="106"/>
      <w:ins w:id="107" w:author="Huawei-0930" w:date="2025-10-03T19:27:00Z">
        <w:r w:rsidR="007A789B">
          <w:rPr>
            <w:rFonts w:ascii="Arial" w:eastAsia="Times New Roman" w:hAnsi="Arial"/>
            <w:sz w:val="24"/>
            <w:lang w:val="x-none" w:bidi="ar-IQ"/>
          </w:rPr>
          <w:t>s</w:t>
        </w:r>
      </w:ins>
      <w:r w:rsidRPr="00B16F9C">
        <w:rPr>
          <w:rFonts w:ascii="Arial" w:eastAsia="Times New Roman" w:hAnsi="Arial"/>
          <w:sz w:val="24"/>
          <w:lang w:val="x-none" w:bidi="ar-IQ"/>
        </w:rPr>
        <w:t xml:space="preserve"> </w:t>
      </w:r>
    </w:p>
    <w:p w14:paraId="380660DF" w14:textId="77777777" w:rsidR="00B16F9C" w:rsidRPr="00B16F9C" w:rsidRDefault="00B16F9C" w:rsidP="00B16F9C">
      <w:pPr>
        <w:overflowPunct w:val="0"/>
        <w:autoSpaceDE w:val="0"/>
        <w:autoSpaceDN w:val="0"/>
        <w:adjustRightInd w:val="0"/>
        <w:textAlignment w:val="baseline"/>
        <w:rPr>
          <w:rFonts w:eastAsia="Times New Roman"/>
          <w:lang w:eastAsia="zh-CN"/>
        </w:rPr>
      </w:pPr>
      <w:r w:rsidRPr="00B16F9C">
        <w:rPr>
          <w:rFonts w:eastAsia="Times New Roman"/>
          <w:lang w:val="x-none" w:eastAsia="zh-CN"/>
        </w:rPr>
        <w:t xml:space="preserve">For </w:t>
      </w:r>
      <w:r w:rsidRPr="00B16F9C">
        <w:rPr>
          <w:rFonts w:eastAsia="Times New Roman"/>
          <w:lang w:eastAsia="zh-CN"/>
        </w:rPr>
        <w:t xml:space="preserve">the communication between consumer CHF and producer CHF, converged </w:t>
      </w:r>
      <w:r w:rsidRPr="00B16F9C">
        <w:rPr>
          <w:rFonts w:eastAsia="Times New Roman" w:hint="eastAsia"/>
          <w:lang w:eastAsia="zh-CN"/>
        </w:rPr>
        <w:t>charging</w:t>
      </w:r>
      <w:r w:rsidRPr="00B16F9C">
        <w:rPr>
          <w:rFonts w:eastAsia="Times New Roman"/>
          <w:lang w:eastAsia="zh-CN"/>
        </w:rPr>
        <w:t xml:space="preserve"> is supported.</w:t>
      </w:r>
      <w:r w:rsidRPr="00B16F9C">
        <w:rPr>
          <w:rFonts w:eastAsia="Times New Roman" w:hint="eastAsia"/>
          <w:lang w:eastAsia="zh-CN"/>
        </w:rPr>
        <w:t xml:space="preserve"> </w:t>
      </w:r>
    </w:p>
    <w:p w14:paraId="67BF0BAC" w14:textId="77777777" w:rsidR="00B16F9C" w:rsidRPr="00B16F9C" w:rsidRDefault="00B16F9C" w:rsidP="00B16F9C">
      <w:pPr>
        <w:overflowPunct w:val="0"/>
        <w:autoSpaceDE w:val="0"/>
        <w:autoSpaceDN w:val="0"/>
        <w:adjustRightInd w:val="0"/>
        <w:textAlignment w:val="baseline"/>
        <w:rPr>
          <w:rFonts w:eastAsia="Times New Roman"/>
          <w:lang w:val="en-US"/>
        </w:rPr>
      </w:pPr>
      <w:r w:rsidRPr="00B16F9C">
        <w:rPr>
          <w:rFonts w:eastAsia="Times New Roman"/>
          <w:lang w:val="en-US"/>
        </w:rPr>
        <w:t xml:space="preserve">Upon receiving Charging Data Request [Initial/Update] from the </w:t>
      </w:r>
      <w:r w:rsidRPr="00B16F9C">
        <w:rPr>
          <w:rFonts w:eastAsia="Times New Roman"/>
        </w:rPr>
        <w:t>NF Consumer (CTF)</w:t>
      </w:r>
      <w:r w:rsidRPr="00B16F9C">
        <w:rPr>
          <w:rFonts w:eastAsia="Times New Roman"/>
          <w:lang w:val="en-US"/>
        </w:rPr>
        <w:t xml:space="preserve"> with quota management, consumer </w:t>
      </w:r>
      <w:r w:rsidRPr="00B16F9C">
        <w:rPr>
          <w:rFonts w:eastAsia="Times New Roman"/>
          <w:lang w:eastAsia="zh-CN"/>
        </w:rPr>
        <w:t>CHF may:</w:t>
      </w:r>
    </w:p>
    <w:p w14:paraId="272FBC53" w14:textId="77777777" w:rsidR="00B16F9C" w:rsidRPr="00B16F9C" w:rsidRDefault="00B16F9C" w:rsidP="00B16F9C">
      <w:pPr>
        <w:overflowPunct w:val="0"/>
        <w:autoSpaceDE w:val="0"/>
        <w:autoSpaceDN w:val="0"/>
        <w:adjustRightInd w:val="0"/>
        <w:ind w:left="568" w:hanging="284"/>
        <w:textAlignment w:val="baseline"/>
        <w:rPr>
          <w:rFonts w:eastAsia="Times New Roman"/>
          <w:lang w:val="x-none" w:eastAsia="zh-CN"/>
        </w:rPr>
      </w:pPr>
      <w:r w:rsidRPr="00B16F9C">
        <w:rPr>
          <w:rFonts w:eastAsia="Times New Roman"/>
          <w:lang w:val="en-US"/>
        </w:rPr>
        <w:t>-</w:t>
      </w:r>
      <w:r w:rsidRPr="00B16F9C">
        <w:rPr>
          <w:rFonts w:eastAsia="Times New Roman"/>
          <w:lang w:val="en-US"/>
        </w:rPr>
        <w:tab/>
      </w:r>
      <w:r w:rsidRPr="00B16F9C">
        <w:rPr>
          <w:rFonts w:eastAsia="Times New Roman"/>
          <w:lang w:val="x-none" w:eastAsia="zh-CN"/>
        </w:rPr>
        <w:t xml:space="preserve">send the </w:t>
      </w:r>
      <w:r w:rsidRPr="00B16F9C">
        <w:rPr>
          <w:rFonts w:eastAsia="Times New Roman"/>
          <w:lang w:val="en-US"/>
        </w:rPr>
        <w:t>Charging Data Request</w:t>
      </w:r>
      <w:r w:rsidRPr="00B16F9C">
        <w:rPr>
          <w:rFonts w:eastAsia="Times New Roman"/>
          <w:lang w:val="x-none" w:eastAsia="zh-CN"/>
        </w:rPr>
        <w:t xml:space="preserve"> </w:t>
      </w:r>
      <w:r w:rsidRPr="00B16F9C">
        <w:rPr>
          <w:rFonts w:eastAsia="Times New Roman"/>
          <w:lang w:val="en-US"/>
        </w:rPr>
        <w:t xml:space="preserve">[Initial/Update] </w:t>
      </w:r>
      <w:r w:rsidRPr="00B16F9C">
        <w:rPr>
          <w:rFonts w:eastAsia="Times New Roman"/>
          <w:lang w:val="x-none" w:eastAsia="zh-CN"/>
        </w:rPr>
        <w:t xml:space="preserve">to producer CHF with or </w:t>
      </w:r>
      <w:r w:rsidRPr="00B16F9C">
        <w:rPr>
          <w:rFonts w:eastAsia="Times New Roman" w:hint="eastAsia"/>
          <w:lang w:val="x-none" w:eastAsia="zh-CN"/>
        </w:rPr>
        <w:t>wit</w:t>
      </w:r>
      <w:r w:rsidRPr="00B16F9C">
        <w:rPr>
          <w:rFonts w:eastAsia="Times New Roman"/>
          <w:lang w:val="x-none" w:eastAsia="zh-CN"/>
        </w:rPr>
        <w:t xml:space="preserve">hout the amount of quota, dependent on NF consumer requested, or </w:t>
      </w:r>
    </w:p>
    <w:p w14:paraId="6D5872C6" w14:textId="77777777" w:rsidR="00B16F9C" w:rsidRPr="00B16F9C" w:rsidRDefault="00B16F9C" w:rsidP="00B16F9C">
      <w:pPr>
        <w:overflowPunct w:val="0"/>
        <w:autoSpaceDE w:val="0"/>
        <w:autoSpaceDN w:val="0"/>
        <w:adjustRightInd w:val="0"/>
        <w:ind w:left="568" w:hanging="284"/>
        <w:textAlignment w:val="baseline"/>
        <w:rPr>
          <w:rFonts w:eastAsia="Times New Roman"/>
          <w:lang w:val="x-none"/>
        </w:rPr>
      </w:pPr>
      <w:r w:rsidRPr="00B16F9C">
        <w:rPr>
          <w:rFonts w:eastAsia="Times New Roman"/>
          <w:lang w:val="en-US"/>
        </w:rPr>
        <w:t>-</w:t>
      </w:r>
      <w:r w:rsidRPr="00B16F9C">
        <w:rPr>
          <w:rFonts w:eastAsia="Times New Roman"/>
          <w:lang w:val="en-US"/>
        </w:rPr>
        <w:tab/>
      </w:r>
      <w:r w:rsidRPr="00B16F9C">
        <w:rPr>
          <w:rFonts w:eastAsia="Times New Roman"/>
          <w:lang w:val="x-none" w:eastAsia="zh-CN"/>
        </w:rPr>
        <w:t xml:space="preserve">send the </w:t>
      </w:r>
      <w:r w:rsidRPr="00B16F9C">
        <w:rPr>
          <w:rFonts w:eastAsia="Times New Roman"/>
          <w:lang w:val="en-US"/>
        </w:rPr>
        <w:t>Charging Data Request</w:t>
      </w:r>
      <w:r w:rsidRPr="00B16F9C">
        <w:rPr>
          <w:rFonts w:eastAsia="Times New Roman"/>
          <w:lang w:val="x-none" w:eastAsia="zh-CN"/>
        </w:rPr>
        <w:t xml:space="preserve"> </w:t>
      </w:r>
      <w:r w:rsidRPr="00B16F9C">
        <w:rPr>
          <w:rFonts w:eastAsia="Times New Roman"/>
          <w:lang w:val="en-US"/>
        </w:rPr>
        <w:t xml:space="preserve">[Initial/Update] </w:t>
      </w:r>
      <w:r w:rsidRPr="00B16F9C">
        <w:rPr>
          <w:rFonts w:eastAsia="Times New Roman"/>
          <w:lang w:val="x-none" w:eastAsia="zh-CN"/>
        </w:rPr>
        <w:t>to producer CHF</w:t>
      </w:r>
      <w:r w:rsidRPr="00B16F9C">
        <w:rPr>
          <w:rFonts w:eastAsia="Times New Roman"/>
          <w:lang w:val="en-US"/>
        </w:rPr>
        <w:t xml:space="preserve"> with the amount of quota larger than the amount from </w:t>
      </w:r>
      <w:r w:rsidRPr="00B16F9C">
        <w:rPr>
          <w:rFonts w:eastAsia="Times New Roman"/>
          <w:lang w:val="x-none"/>
        </w:rPr>
        <w:t>NF Consumer (CTF), or</w:t>
      </w:r>
    </w:p>
    <w:p w14:paraId="7537FFBA" w14:textId="77777777" w:rsidR="00B16F9C" w:rsidRPr="00B16F9C" w:rsidRDefault="00B16F9C" w:rsidP="00B16F9C">
      <w:pPr>
        <w:overflowPunct w:val="0"/>
        <w:autoSpaceDE w:val="0"/>
        <w:autoSpaceDN w:val="0"/>
        <w:adjustRightInd w:val="0"/>
        <w:ind w:left="568" w:hanging="284"/>
        <w:textAlignment w:val="baseline"/>
        <w:rPr>
          <w:rFonts w:eastAsia="Times New Roman"/>
          <w:lang w:val="en-US"/>
        </w:rPr>
      </w:pPr>
      <w:r w:rsidRPr="00B16F9C">
        <w:rPr>
          <w:rFonts w:eastAsia="Times New Roman"/>
          <w:lang w:val="x-none"/>
        </w:rPr>
        <w:lastRenderedPageBreak/>
        <w:t>-</w:t>
      </w:r>
      <w:r w:rsidRPr="00B16F9C">
        <w:rPr>
          <w:rFonts w:eastAsia="Times New Roman"/>
          <w:lang w:val="x-none"/>
        </w:rPr>
        <w:tab/>
        <w:t>allocate the quota based on previous granted quota from the</w:t>
      </w:r>
      <w:r w:rsidRPr="00B16F9C">
        <w:rPr>
          <w:rFonts w:eastAsia="Times New Roman"/>
          <w:lang w:val="x-none" w:eastAsia="zh-CN"/>
        </w:rPr>
        <w:t xml:space="preserve"> producer CHF, dependent on whether the consumer CHF has available quota.</w:t>
      </w:r>
    </w:p>
    <w:p w14:paraId="005A6EB2" w14:textId="77777777" w:rsidR="00B16F9C" w:rsidRPr="00B16F9C" w:rsidRDefault="00B16F9C" w:rsidP="00B16F9C">
      <w:pPr>
        <w:overflowPunct w:val="0"/>
        <w:autoSpaceDE w:val="0"/>
        <w:autoSpaceDN w:val="0"/>
        <w:adjustRightInd w:val="0"/>
        <w:textAlignment w:val="baseline"/>
        <w:rPr>
          <w:rFonts w:eastAsia="Times New Roman"/>
          <w:noProof/>
          <w:lang w:val="en-US" w:eastAsia="zh-CN"/>
        </w:rPr>
      </w:pPr>
      <w:r w:rsidRPr="00B16F9C">
        <w:rPr>
          <w:rFonts w:eastAsia="Times New Roman"/>
          <w:lang w:val="en-US"/>
        </w:rPr>
        <w:t xml:space="preserve">When receiving Charging Data Response [Initial/Update] with </w:t>
      </w:r>
      <w:r w:rsidRPr="00B16F9C">
        <w:rPr>
          <w:rFonts w:eastAsia="Times New Roman" w:hint="eastAsia"/>
          <w:lang w:val="en-US" w:eastAsia="zh-CN"/>
        </w:rPr>
        <w:t>granted</w:t>
      </w:r>
      <w:r w:rsidRPr="00B16F9C">
        <w:rPr>
          <w:rFonts w:eastAsia="Times New Roman"/>
          <w:lang w:val="en-US"/>
        </w:rPr>
        <w:t xml:space="preserve"> quota from </w:t>
      </w:r>
      <w:r w:rsidRPr="00B16F9C">
        <w:rPr>
          <w:rFonts w:eastAsia="Times New Roman" w:hint="eastAsia"/>
          <w:lang w:val="en-US" w:eastAsia="zh-CN"/>
        </w:rPr>
        <w:t>producer</w:t>
      </w:r>
      <w:r w:rsidRPr="00B16F9C">
        <w:rPr>
          <w:rFonts w:eastAsia="Times New Roman"/>
          <w:lang w:val="en-US"/>
        </w:rPr>
        <w:t xml:space="preserve"> CHF, </w:t>
      </w:r>
      <w:r w:rsidRPr="00B16F9C">
        <w:rPr>
          <w:rFonts w:eastAsia="Times New Roman" w:hint="eastAsia"/>
          <w:lang w:val="en-US" w:eastAsia="zh-CN"/>
        </w:rPr>
        <w:t>consumer</w:t>
      </w:r>
      <w:r w:rsidRPr="00B16F9C">
        <w:rPr>
          <w:rFonts w:eastAsia="Times New Roman"/>
          <w:lang w:val="en-US"/>
        </w:rPr>
        <w:t xml:space="preserve"> CHF may send the quota to </w:t>
      </w:r>
      <w:r w:rsidRPr="00B16F9C">
        <w:rPr>
          <w:rFonts w:eastAsia="Times New Roman"/>
        </w:rPr>
        <w:t>NF Consumer (CTF)</w:t>
      </w:r>
      <w:r w:rsidRPr="00B16F9C">
        <w:rPr>
          <w:rFonts w:eastAsia="Times New Roman"/>
          <w:lang w:val="en-US"/>
        </w:rPr>
        <w:t xml:space="preserve"> with the same amount or less as </w:t>
      </w:r>
      <w:r w:rsidRPr="00B16F9C">
        <w:rPr>
          <w:rFonts w:eastAsia="Times New Roman" w:hint="eastAsia"/>
          <w:lang w:val="en-US" w:eastAsia="zh-CN"/>
        </w:rPr>
        <w:t>granted</w:t>
      </w:r>
      <w:r w:rsidRPr="00B16F9C">
        <w:rPr>
          <w:rFonts w:eastAsia="Times New Roman"/>
          <w:lang w:val="en-US"/>
        </w:rPr>
        <w:t xml:space="preserve"> by producer CHF.</w:t>
      </w:r>
    </w:p>
    <w:p w14:paraId="7723941F" w14:textId="20F7050D" w:rsidR="006246AD" w:rsidRDefault="006246AD">
      <w:pPr>
        <w:rPr>
          <w:noProof/>
          <w:lang w:val="x-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246AD" w:rsidRPr="00543AB7" w14:paraId="7BECEDFE" w14:textId="77777777" w:rsidTr="00DA24A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1678884" w14:textId="77777777" w:rsidR="006246AD" w:rsidRPr="00543AB7" w:rsidRDefault="006246AD" w:rsidP="00DA24AC">
            <w:pPr>
              <w:jc w:val="center"/>
              <w:rPr>
                <w:rFonts w:ascii="Arial" w:hAnsi="Arial" w:cs="Arial"/>
                <w:b/>
                <w:bCs/>
                <w:sz w:val="28"/>
                <w:szCs w:val="28"/>
              </w:rPr>
            </w:pPr>
            <w:r>
              <w:rPr>
                <w:rFonts w:ascii="Arial" w:hAnsi="Arial" w:cs="Arial"/>
                <w:b/>
                <w:bCs/>
                <w:sz w:val="28"/>
                <w:szCs w:val="28"/>
              </w:rPr>
              <w:t>Middle</w:t>
            </w:r>
            <w:r w:rsidRPr="00543AB7">
              <w:rPr>
                <w:rFonts w:ascii="Arial" w:hAnsi="Arial" w:cs="Arial"/>
                <w:b/>
                <w:bCs/>
                <w:sz w:val="28"/>
                <w:szCs w:val="28"/>
              </w:rPr>
              <w:t xml:space="preserve"> </w:t>
            </w:r>
            <w:r>
              <w:rPr>
                <w:rFonts w:ascii="Arial" w:hAnsi="Arial" w:cs="Arial"/>
                <w:b/>
                <w:bCs/>
                <w:sz w:val="28"/>
                <w:szCs w:val="28"/>
              </w:rPr>
              <w:t>C</w:t>
            </w:r>
            <w:r w:rsidRPr="00543AB7">
              <w:rPr>
                <w:rFonts w:ascii="Arial" w:hAnsi="Arial" w:cs="Arial"/>
                <w:b/>
                <w:bCs/>
                <w:sz w:val="28"/>
                <w:szCs w:val="28"/>
              </w:rPr>
              <w:t>hange</w:t>
            </w:r>
          </w:p>
        </w:tc>
      </w:tr>
    </w:tbl>
    <w:p w14:paraId="7C8B3ADD" w14:textId="77777777" w:rsidR="00B16F9C" w:rsidRPr="00B16F9C" w:rsidRDefault="00B16F9C" w:rsidP="00B16F9C">
      <w:pPr>
        <w:keepNext/>
        <w:keepLines/>
        <w:overflowPunct w:val="0"/>
        <w:autoSpaceDE w:val="0"/>
        <w:autoSpaceDN w:val="0"/>
        <w:adjustRightInd w:val="0"/>
        <w:spacing w:before="120"/>
        <w:ind w:left="1134" w:hanging="1134"/>
        <w:textAlignment w:val="baseline"/>
        <w:outlineLvl w:val="2"/>
        <w:rPr>
          <w:rFonts w:ascii="Arial" w:eastAsia="Times New Roman" w:hAnsi="Arial"/>
          <w:noProof/>
          <w:sz w:val="28"/>
          <w:lang w:val="x-none"/>
        </w:rPr>
      </w:pPr>
      <w:bookmarkStart w:id="108" w:name="_Toc20212990"/>
      <w:bookmarkStart w:id="109" w:name="_Toc27668405"/>
      <w:bookmarkStart w:id="110" w:name="_Toc44668306"/>
      <w:bookmarkStart w:id="111" w:name="_Toc58836866"/>
      <w:bookmarkStart w:id="112" w:name="_Toc58837873"/>
      <w:bookmarkStart w:id="113" w:name="_Toc193463089"/>
      <w:r w:rsidRPr="00B16F9C">
        <w:rPr>
          <w:rFonts w:ascii="Arial" w:eastAsia="Times New Roman" w:hAnsi="Arial"/>
          <w:noProof/>
          <w:sz w:val="28"/>
          <w:lang w:val="x-none"/>
        </w:rPr>
        <w:t>5.</w:t>
      </w:r>
      <w:r w:rsidRPr="00B16F9C">
        <w:rPr>
          <w:rFonts w:ascii="Arial" w:eastAsia="Times New Roman" w:hAnsi="Arial"/>
          <w:noProof/>
          <w:sz w:val="28"/>
        </w:rPr>
        <w:t>5</w:t>
      </w:r>
      <w:r w:rsidRPr="00B16F9C">
        <w:rPr>
          <w:rFonts w:ascii="Arial" w:eastAsia="Times New Roman" w:hAnsi="Arial"/>
          <w:noProof/>
          <w:sz w:val="28"/>
          <w:lang w:val="x-none"/>
        </w:rPr>
        <w:t>.</w:t>
      </w:r>
      <w:r w:rsidRPr="00B16F9C">
        <w:rPr>
          <w:rFonts w:ascii="Arial" w:eastAsia="Times New Roman" w:hAnsi="Arial"/>
          <w:sz w:val="28"/>
          <w:lang w:val="x-none"/>
        </w:rPr>
        <w:t>2</w:t>
      </w:r>
      <w:r w:rsidRPr="00B16F9C">
        <w:rPr>
          <w:rFonts w:ascii="Arial" w:eastAsia="Times New Roman" w:hAnsi="Arial"/>
          <w:noProof/>
          <w:sz w:val="28"/>
          <w:lang w:val="x-none"/>
        </w:rPr>
        <w:tab/>
        <w:t>Retr</w:t>
      </w:r>
      <w:r w:rsidRPr="00B16F9C">
        <w:rPr>
          <w:rFonts w:ascii="Arial" w:eastAsia="Times New Roman" w:hAnsi="Arial" w:hint="eastAsia"/>
          <w:noProof/>
          <w:sz w:val="28"/>
          <w:lang w:val="x-none" w:eastAsia="zh-CN"/>
        </w:rPr>
        <w:t>y</w:t>
      </w:r>
      <w:r w:rsidRPr="00B16F9C">
        <w:rPr>
          <w:rFonts w:ascii="Arial" w:eastAsia="Times New Roman" w:hAnsi="Arial"/>
          <w:noProof/>
          <w:sz w:val="28"/>
          <w:lang w:val="x-none"/>
        </w:rPr>
        <w:t xml:space="preserve"> handling</w:t>
      </w:r>
      <w:bookmarkEnd w:id="108"/>
      <w:bookmarkEnd w:id="109"/>
      <w:bookmarkEnd w:id="110"/>
      <w:bookmarkEnd w:id="111"/>
      <w:bookmarkEnd w:id="112"/>
      <w:bookmarkEnd w:id="113"/>
    </w:p>
    <w:p w14:paraId="045E358D" w14:textId="77777777" w:rsidR="00B16F9C" w:rsidRPr="00B16F9C" w:rsidRDefault="00B16F9C" w:rsidP="00B16F9C">
      <w:pPr>
        <w:overflowPunct w:val="0"/>
        <w:autoSpaceDE w:val="0"/>
        <w:autoSpaceDN w:val="0"/>
        <w:adjustRightInd w:val="0"/>
        <w:textAlignment w:val="baseline"/>
        <w:rPr>
          <w:rFonts w:eastAsia="Times New Roman"/>
        </w:rPr>
      </w:pPr>
      <w:r w:rsidRPr="00B16F9C">
        <w:rPr>
          <w:rFonts w:eastAsia="Times New Roman"/>
          <w:noProof/>
        </w:rPr>
        <w:t xml:space="preserve">In case a </w:t>
      </w:r>
      <w:r w:rsidRPr="00B16F9C">
        <w:rPr>
          <w:rFonts w:eastAsia="Times New Roman"/>
        </w:rPr>
        <w:t>NF</w:t>
      </w:r>
      <w:r w:rsidRPr="00B16F9C">
        <w:rPr>
          <w:rFonts w:eastAsia="Times New Roman"/>
          <w:noProof/>
        </w:rPr>
        <w:t xml:space="preserve"> consumer </w:t>
      </w:r>
      <w:r w:rsidRPr="00B16F9C">
        <w:rPr>
          <w:rFonts w:eastAsia="Times New Roman"/>
        </w:rPr>
        <w:t>(CTF)</w:t>
      </w:r>
      <w:r w:rsidRPr="00B16F9C">
        <w:rPr>
          <w:rFonts w:eastAsia="Times New Roman"/>
          <w:noProof/>
        </w:rPr>
        <w:t xml:space="preserve"> does not receive a Charging Data R</w:t>
      </w:r>
      <w:r w:rsidRPr="00B16F9C">
        <w:rPr>
          <w:rFonts w:eastAsia="Times New Roman" w:hint="eastAsia"/>
          <w:noProof/>
          <w:lang w:eastAsia="zh-CN"/>
        </w:rPr>
        <w:t>esponse</w:t>
      </w:r>
      <w:r w:rsidRPr="00B16F9C">
        <w:rPr>
          <w:rFonts w:eastAsia="Times New Roman"/>
          <w:noProof/>
        </w:rPr>
        <w:t>, it may retransmit the Charging Data Request message.</w:t>
      </w:r>
      <w:r w:rsidRPr="00B16F9C" w:rsidDel="000504D1">
        <w:rPr>
          <w:rFonts w:eastAsia="Times New Roman"/>
          <w:noProof/>
        </w:rPr>
        <w:t xml:space="preserve"> </w:t>
      </w:r>
      <w:r w:rsidRPr="00B16F9C">
        <w:rPr>
          <w:rFonts w:eastAsia="Times New Roman"/>
        </w:rPr>
        <w:t>The number of retries and delay between retries shall be locally configured in the NF consumer (CTF).</w:t>
      </w:r>
    </w:p>
    <w:p w14:paraId="2D390477" w14:textId="0DBFB3F4" w:rsidR="00B16F9C" w:rsidRPr="00B16F9C" w:rsidRDefault="00B16F9C" w:rsidP="00B16F9C">
      <w:pPr>
        <w:overflowPunct w:val="0"/>
        <w:autoSpaceDE w:val="0"/>
        <w:autoSpaceDN w:val="0"/>
        <w:adjustRightInd w:val="0"/>
        <w:textAlignment w:val="baseline"/>
        <w:rPr>
          <w:rFonts w:eastAsia="Times New Roman"/>
        </w:rPr>
      </w:pPr>
      <w:r w:rsidRPr="00B16F9C">
        <w:rPr>
          <w:rFonts w:eastAsia="Times New Roman"/>
        </w:rPr>
        <w:t>If the retried charging data request [Initial] is received by the same CHF, the</w:t>
      </w:r>
      <w:r w:rsidRPr="00B16F9C">
        <w:rPr>
          <w:rFonts w:eastAsia="Times New Roman" w:hint="eastAsia"/>
          <w:lang w:eastAsia="zh-CN"/>
        </w:rPr>
        <w:t xml:space="preserve"> </w:t>
      </w:r>
      <w:r w:rsidRPr="00B16F9C">
        <w:rPr>
          <w:rFonts w:eastAsia="Times New Roman"/>
          <w:noProof/>
          <w:color w:val="000000"/>
        </w:rPr>
        <w:t>uniqueness checking</w:t>
      </w:r>
      <w:r w:rsidRPr="00B16F9C">
        <w:rPr>
          <w:rFonts w:eastAsia="Times New Roman"/>
        </w:rPr>
        <w:t xml:space="preserve"> may be based on the </w:t>
      </w:r>
      <w:r w:rsidRPr="00B16F9C">
        <w:rPr>
          <w:rFonts w:eastAsia="Times New Roman" w:hint="eastAsia"/>
          <w:lang w:eastAsia="zh-CN"/>
        </w:rPr>
        <w:t>Charging</w:t>
      </w:r>
      <w:r w:rsidRPr="00B16F9C">
        <w:rPr>
          <w:rFonts w:eastAsia="Times New Roman"/>
        </w:rPr>
        <w:t xml:space="preserve"> Identifier included in the charging data request. </w:t>
      </w:r>
      <w:ins w:id="114" w:author="Huawei-0930" w:date="2025-10-03T19:28:00Z">
        <w:r w:rsidR="007A789B">
          <w:rPr>
            <w:rFonts w:eastAsia="Times New Roman"/>
          </w:rPr>
          <w:t xml:space="preserve">The </w:t>
        </w:r>
      </w:ins>
      <w:r w:rsidRPr="00B16F9C">
        <w:rPr>
          <w:rFonts w:eastAsia="Times New Roman"/>
        </w:rPr>
        <w:t xml:space="preserve">CHF shall respond to the retried charging data request [Initial] with the </w:t>
      </w:r>
      <w:r w:rsidRPr="00B16F9C">
        <w:rPr>
          <w:rFonts w:eastAsia="Times New Roman"/>
          <w:noProof/>
        </w:rPr>
        <w:t>original</w:t>
      </w:r>
      <w:r w:rsidRPr="00B16F9C">
        <w:rPr>
          <w:rFonts w:eastAsia="Times New Roman"/>
        </w:rPr>
        <w:t xml:space="preserve"> charging session identifier.</w:t>
      </w:r>
    </w:p>
    <w:p w14:paraId="7F6D2371" w14:textId="77777777" w:rsidR="00B16F9C" w:rsidRPr="00B16F9C" w:rsidRDefault="00B16F9C" w:rsidP="00B16F9C">
      <w:pPr>
        <w:overflowPunct w:val="0"/>
        <w:autoSpaceDE w:val="0"/>
        <w:autoSpaceDN w:val="0"/>
        <w:adjustRightInd w:val="0"/>
        <w:textAlignment w:val="baseline"/>
        <w:rPr>
          <w:rFonts w:eastAsia="Times New Roman"/>
        </w:rPr>
      </w:pPr>
      <w:r w:rsidRPr="00B16F9C">
        <w:rPr>
          <w:rFonts w:eastAsia="Times New Roman"/>
        </w:rPr>
        <w:t>If the retried request is charging data request [Update] or charging data request [Termination], the</w:t>
      </w:r>
      <w:r w:rsidRPr="00B16F9C">
        <w:rPr>
          <w:rFonts w:eastAsia="Times New Roman" w:hint="eastAsia"/>
          <w:lang w:eastAsia="zh-CN"/>
        </w:rPr>
        <w:t xml:space="preserve"> </w:t>
      </w:r>
      <w:r w:rsidRPr="00B16F9C">
        <w:rPr>
          <w:rFonts w:eastAsia="Times New Roman"/>
          <w:noProof/>
          <w:color w:val="000000"/>
        </w:rPr>
        <w:t>uniqueness checking</w:t>
      </w:r>
      <w:r w:rsidRPr="00B16F9C">
        <w:rPr>
          <w:rFonts w:eastAsia="Times New Roman"/>
        </w:rPr>
        <w:t xml:space="preserve"> may </w:t>
      </w:r>
      <w:proofErr w:type="spellStart"/>
      <w:r w:rsidRPr="00B16F9C">
        <w:rPr>
          <w:rFonts w:eastAsia="Times New Roman"/>
        </w:rPr>
        <w:t>based</w:t>
      </w:r>
      <w:proofErr w:type="spellEnd"/>
      <w:r w:rsidRPr="00B16F9C">
        <w:rPr>
          <w:rFonts w:eastAsia="Times New Roman"/>
        </w:rPr>
        <w:t xml:space="preserve"> on the inspection of the Charging Session Identifier and Invocation Sequence Number pair. </w:t>
      </w:r>
    </w:p>
    <w:p w14:paraId="18F59A91" w14:textId="2450D27D" w:rsidR="00B16F9C" w:rsidRPr="00B16F9C" w:rsidRDefault="00B16F9C" w:rsidP="00B16F9C">
      <w:pPr>
        <w:overflowPunct w:val="0"/>
        <w:autoSpaceDE w:val="0"/>
        <w:autoSpaceDN w:val="0"/>
        <w:adjustRightInd w:val="0"/>
        <w:textAlignment w:val="baseline"/>
        <w:rPr>
          <w:rFonts w:eastAsia="Times New Roman"/>
        </w:rPr>
      </w:pPr>
      <w:del w:id="115" w:author="Huawei-0930" w:date="2025-10-03T19:28:00Z">
        <w:r w:rsidRPr="00B16F9C" w:rsidDel="007A789B">
          <w:rPr>
            <w:rFonts w:eastAsia="Times New Roman"/>
          </w:rPr>
          <w:delText xml:space="preserve">If </w:delText>
        </w:r>
      </w:del>
      <w:ins w:id="116" w:author="Huawei-0930" w:date="2025-10-03T19:28:00Z">
        <w:r w:rsidR="007A789B">
          <w:rPr>
            <w:rFonts w:eastAsia="Times New Roman"/>
          </w:rPr>
          <w:t>The</w:t>
        </w:r>
        <w:r w:rsidR="007A789B" w:rsidRPr="00B16F9C">
          <w:rPr>
            <w:rFonts w:eastAsia="Times New Roman"/>
          </w:rPr>
          <w:t xml:space="preserve"> </w:t>
        </w:r>
      </w:ins>
      <w:r w:rsidRPr="00B16F9C">
        <w:rPr>
          <w:rFonts w:eastAsia="Times New Roman"/>
        </w:rPr>
        <w:t xml:space="preserve">retried message shall have the same Invocation Sequence Number as the </w:t>
      </w:r>
      <w:r w:rsidRPr="00B16F9C">
        <w:rPr>
          <w:rFonts w:eastAsia="Times New Roman"/>
          <w:noProof/>
        </w:rPr>
        <w:t>original of</w:t>
      </w:r>
      <w:r w:rsidRPr="00B16F9C">
        <w:rPr>
          <w:rFonts w:eastAsia="Times New Roman"/>
        </w:rPr>
        <w:t xml:space="preserve"> the retried message i.e. the Invocation Sequence Number shall not be incremented when the message is retried. The NF consumer (CTF) may send the retried message</w:t>
      </w:r>
      <w:r w:rsidRPr="00B16F9C" w:rsidDel="004511BB">
        <w:rPr>
          <w:rFonts w:eastAsia="Times New Roman"/>
        </w:rPr>
        <w:t xml:space="preserve"> </w:t>
      </w:r>
      <w:r w:rsidRPr="00B16F9C">
        <w:rPr>
          <w:rFonts w:eastAsia="Times New Roman"/>
        </w:rPr>
        <w:t>to an alternative CHF if the Session Failover indication is received from the CHF. The alternative CHF can be built as defined in clause 6.3.11 of 3GPP TS 23.501 [201].</w:t>
      </w:r>
    </w:p>
    <w:p w14:paraId="21377189" w14:textId="77777777" w:rsidR="00B16F9C" w:rsidRPr="00B16F9C" w:rsidRDefault="00B16F9C" w:rsidP="00B16F9C">
      <w:pPr>
        <w:overflowPunct w:val="0"/>
        <w:autoSpaceDE w:val="0"/>
        <w:autoSpaceDN w:val="0"/>
        <w:adjustRightInd w:val="0"/>
        <w:textAlignment w:val="baseline"/>
        <w:rPr>
          <w:rFonts w:eastAsia="Times New Roman"/>
          <w:noProof/>
        </w:rPr>
      </w:pPr>
      <w:r w:rsidRPr="00B16F9C">
        <w:rPr>
          <w:rFonts w:eastAsia="Times New Roman"/>
        </w:rPr>
        <w:t>In the case of a notification request time out the CHF may retry the message. The number of retries and delay between retries shall be locally configured in the CHF.</w:t>
      </w:r>
    </w:p>
    <w:p w14:paraId="779DED58" w14:textId="77777777" w:rsidR="00104D8C" w:rsidRPr="00B929A4" w:rsidRDefault="00104D8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4093F" w:rsidRPr="00543AB7" w14:paraId="5B03C77A" w14:textId="77777777" w:rsidTr="0038074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165D75D" w14:textId="77777777" w:rsidR="0094093F" w:rsidRPr="00543AB7" w:rsidRDefault="0094093F" w:rsidP="00380742">
            <w:pPr>
              <w:jc w:val="center"/>
              <w:rPr>
                <w:rFonts w:ascii="Arial" w:hAnsi="Arial" w:cs="Arial"/>
                <w:b/>
                <w:bCs/>
                <w:sz w:val="28"/>
                <w:szCs w:val="28"/>
              </w:rPr>
            </w:pPr>
            <w:r>
              <w:rPr>
                <w:rFonts w:ascii="Arial" w:hAnsi="Arial" w:cs="Arial"/>
                <w:b/>
                <w:bCs/>
                <w:sz w:val="28"/>
                <w:szCs w:val="28"/>
              </w:rPr>
              <w:t>End of</w:t>
            </w:r>
            <w:r w:rsidRPr="00543AB7">
              <w:rPr>
                <w:rFonts w:ascii="Arial" w:hAnsi="Arial" w:cs="Arial"/>
                <w:b/>
                <w:bCs/>
                <w:sz w:val="28"/>
                <w:szCs w:val="28"/>
              </w:rPr>
              <w:t xml:space="preserve"> </w:t>
            </w:r>
            <w:r>
              <w:rPr>
                <w:rFonts w:ascii="Arial" w:hAnsi="Arial" w:cs="Arial"/>
                <w:b/>
                <w:bCs/>
                <w:sz w:val="28"/>
                <w:szCs w:val="28"/>
              </w:rPr>
              <w:t>C</w:t>
            </w:r>
            <w:r w:rsidRPr="00543AB7">
              <w:rPr>
                <w:rFonts w:ascii="Arial" w:hAnsi="Arial" w:cs="Arial"/>
                <w:b/>
                <w:bCs/>
                <w:sz w:val="28"/>
                <w:szCs w:val="28"/>
              </w:rPr>
              <w:t>hange</w:t>
            </w:r>
          </w:p>
        </w:tc>
      </w:tr>
    </w:tbl>
    <w:p w14:paraId="0F6B7D6D" w14:textId="77777777" w:rsidR="0094093F" w:rsidRDefault="0094093F">
      <w:pPr>
        <w:rPr>
          <w:noProof/>
        </w:rPr>
      </w:pPr>
    </w:p>
    <w:sectPr w:rsidR="0094093F"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DC5A1" w14:textId="77777777" w:rsidR="00C24A30" w:rsidRDefault="00C24A30">
      <w:r>
        <w:separator/>
      </w:r>
    </w:p>
  </w:endnote>
  <w:endnote w:type="continuationSeparator" w:id="0">
    <w:p w14:paraId="47A70EB1" w14:textId="77777777" w:rsidR="00C24A30" w:rsidRDefault="00C24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5720E" w14:textId="77777777" w:rsidR="00C24A30" w:rsidRDefault="00C24A30">
      <w:r>
        <w:separator/>
      </w:r>
    </w:p>
  </w:footnote>
  <w:footnote w:type="continuationSeparator" w:id="0">
    <w:p w14:paraId="3CC16390" w14:textId="77777777" w:rsidR="00C24A30" w:rsidRDefault="00C24A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704A97"/>
    <w:multiLevelType w:val="hybridMultilevel"/>
    <w:tmpl w:val="3ECECC22"/>
    <w:lvl w:ilvl="0" w:tplc="06BE20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017">
    <w15:presenceInfo w15:providerId="None" w15:userId="Huawei-1017"/>
  </w15:person>
  <w15:person w15:author="Huawei-0930">
    <w15:presenceInfo w15:providerId="None" w15:userId="Huawei-0930"/>
  </w15:person>
  <w15:person w15:author="Huawei-0924">
    <w15:presenceInfo w15:providerId="None" w15:userId="Huawei-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10717"/>
    <w:rsid w:val="00013789"/>
    <w:rsid w:val="00022E4A"/>
    <w:rsid w:val="0005580E"/>
    <w:rsid w:val="00070E09"/>
    <w:rsid w:val="000A6394"/>
    <w:rsid w:val="000B5E29"/>
    <w:rsid w:val="000B7FED"/>
    <w:rsid w:val="000C038A"/>
    <w:rsid w:val="000C089E"/>
    <w:rsid w:val="000C6598"/>
    <w:rsid w:val="000D44B3"/>
    <w:rsid w:val="000F1FAC"/>
    <w:rsid w:val="000F2E79"/>
    <w:rsid w:val="000F5949"/>
    <w:rsid w:val="00104D8C"/>
    <w:rsid w:val="00113789"/>
    <w:rsid w:val="001152C8"/>
    <w:rsid w:val="0012081B"/>
    <w:rsid w:val="001423FD"/>
    <w:rsid w:val="00143E24"/>
    <w:rsid w:val="00145D43"/>
    <w:rsid w:val="00163207"/>
    <w:rsid w:val="00180D91"/>
    <w:rsid w:val="00191D3A"/>
    <w:rsid w:val="00192C46"/>
    <w:rsid w:val="00193481"/>
    <w:rsid w:val="00193FFA"/>
    <w:rsid w:val="00195CE4"/>
    <w:rsid w:val="001A08B3"/>
    <w:rsid w:val="001A3054"/>
    <w:rsid w:val="001A7B60"/>
    <w:rsid w:val="001B09D9"/>
    <w:rsid w:val="001B52F0"/>
    <w:rsid w:val="001B7A65"/>
    <w:rsid w:val="001E41F3"/>
    <w:rsid w:val="00206843"/>
    <w:rsid w:val="00211EDC"/>
    <w:rsid w:val="002254A8"/>
    <w:rsid w:val="0023317B"/>
    <w:rsid w:val="002338EA"/>
    <w:rsid w:val="002530D3"/>
    <w:rsid w:val="0026004D"/>
    <w:rsid w:val="002640DD"/>
    <w:rsid w:val="00275D12"/>
    <w:rsid w:val="00284FEB"/>
    <w:rsid w:val="002860C4"/>
    <w:rsid w:val="00286A88"/>
    <w:rsid w:val="0028733F"/>
    <w:rsid w:val="002A17E4"/>
    <w:rsid w:val="002B5741"/>
    <w:rsid w:val="002C6C19"/>
    <w:rsid w:val="002D1414"/>
    <w:rsid w:val="002D5C24"/>
    <w:rsid w:val="002D7D4C"/>
    <w:rsid w:val="002E179F"/>
    <w:rsid w:val="002E472E"/>
    <w:rsid w:val="002F1C14"/>
    <w:rsid w:val="00302163"/>
    <w:rsid w:val="00305409"/>
    <w:rsid w:val="00324EA8"/>
    <w:rsid w:val="00325BE9"/>
    <w:rsid w:val="00333637"/>
    <w:rsid w:val="0033553B"/>
    <w:rsid w:val="003408EB"/>
    <w:rsid w:val="003555A4"/>
    <w:rsid w:val="003609EF"/>
    <w:rsid w:val="00361EF6"/>
    <w:rsid w:val="0036231A"/>
    <w:rsid w:val="00374DD4"/>
    <w:rsid w:val="00384A98"/>
    <w:rsid w:val="00393056"/>
    <w:rsid w:val="003A769F"/>
    <w:rsid w:val="003B428E"/>
    <w:rsid w:val="003B45E1"/>
    <w:rsid w:val="003D1FEE"/>
    <w:rsid w:val="003E1A36"/>
    <w:rsid w:val="00410371"/>
    <w:rsid w:val="00412AAF"/>
    <w:rsid w:val="004242F1"/>
    <w:rsid w:val="00453134"/>
    <w:rsid w:val="004559F0"/>
    <w:rsid w:val="004768FF"/>
    <w:rsid w:val="004A4103"/>
    <w:rsid w:val="004A416C"/>
    <w:rsid w:val="004B57AB"/>
    <w:rsid w:val="004B75B7"/>
    <w:rsid w:val="004E50DC"/>
    <w:rsid w:val="005018E4"/>
    <w:rsid w:val="00502A97"/>
    <w:rsid w:val="00502E15"/>
    <w:rsid w:val="00504021"/>
    <w:rsid w:val="005141D9"/>
    <w:rsid w:val="0051580D"/>
    <w:rsid w:val="005360D4"/>
    <w:rsid w:val="005401E8"/>
    <w:rsid w:val="00542BA4"/>
    <w:rsid w:val="00547111"/>
    <w:rsid w:val="005544A8"/>
    <w:rsid w:val="0056294D"/>
    <w:rsid w:val="00572053"/>
    <w:rsid w:val="00576A33"/>
    <w:rsid w:val="00587F0E"/>
    <w:rsid w:val="00592D74"/>
    <w:rsid w:val="005A1277"/>
    <w:rsid w:val="005A6426"/>
    <w:rsid w:val="005B7A86"/>
    <w:rsid w:val="005D473B"/>
    <w:rsid w:val="005E0DF4"/>
    <w:rsid w:val="005E2C44"/>
    <w:rsid w:val="00621188"/>
    <w:rsid w:val="006246AD"/>
    <w:rsid w:val="006257ED"/>
    <w:rsid w:val="00630609"/>
    <w:rsid w:val="00636979"/>
    <w:rsid w:val="00653DE4"/>
    <w:rsid w:val="00665C47"/>
    <w:rsid w:val="00695808"/>
    <w:rsid w:val="006B46FB"/>
    <w:rsid w:val="006C09B2"/>
    <w:rsid w:val="006C62B3"/>
    <w:rsid w:val="006D31C3"/>
    <w:rsid w:val="006E21FB"/>
    <w:rsid w:val="006F32CA"/>
    <w:rsid w:val="006F4EDE"/>
    <w:rsid w:val="00705A6C"/>
    <w:rsid w:val="00713215"/>
    <w:rsid w:val="007279CB"/>
    <w:rsid w:val="007514FC"/>
    <w:rsid w:val="00760F75"/>
    <w:rsid w:val="00761D8C"/>
    <w:rsid w:val="0077013C"/>
    <w:rsid w:val="00792342"/>
    <w:rsid w:val="00794441"/>
    <w:rsid w:val="007977A8"/>
    <w:rsid w:val="007A789B"/>
    <w:rsid w:val="007B26E0"/>
    <w:rsid w:val="007B512A"/>
    <w:rsid w:val="007B5E92"/>
    <w:rsid w:val="007B6910"/>
    <w:rsid w:val="007C2097"/>
    <w:rsid w:val="007C7870"/>
    <w:rsid w:val="007D6A07"/>
    <w:rsid w:val="007F4A3B"/>
    <w:rsid w:val="007F7259"/>
    <w:rsid w:val="007F7F7A"/>
    <w:rsid w:val="008040A8"/>
    <w:rsid w:val="008150AD"/>
    <w:rsid w:val="008232ED"/>
    <w:rsid w:val="00823CA1"/>
    <w:rsid w:val="008279FA"/>
    <w:rsid w:val="00830FB5"/>
    <w:rsid w:val="0083189A"/>
    <w:rsid w:val="00834E90"/>
    <w:rsid w:val="008415F3"/>
    <w:rsid w:val="0084751C"/>
    <w:rsid w:val="00851AA8"/>
    <w:rsid w:val="008626E7"/>
    <w:rsid w:val="00870EE7"/>
    <w:rsid w:val="00872603"/>
    <w:rsid w:val="008863B9"/>
    <w:rsid w:val="008A45A6"/>
    <w:rsid w:val="008B2921"/>
    <w:rsid w:val="008C6C17"/>
    <w:rsid w:val="008D3CCC"/>
    <w:rsid w:val="008D569E"/>
    <w:rsid w:val="008F08DD"/>
    <w:rsid w:val="008F3789"/>
    <w:rsid w:val="008F686C"/>
    <w:rsid w:val="00907718"/>
    <w:rsid w:val="00911675"/>
    <w:rsid w:val="009148DE"/>
    <w:rsid w:val="00916099"/>
    <w:rsid w:val="009247B3"/>
    <w:rsid w:val="0094093F"/>
    <w:rsid w:val="00941E30"/>
    <w:rsid w:val="009531B0"/>
    <w:rsid w:val="00956AAF"/>
    <w:rsid w:val="009741B3"/>
    <w:rsid w:val="009777D9"/>
    <w:rsid w:val="00991B88"/>
    <w:rsid w:val="009A0F8E"/>
    <w:rsid w:val="009A5753"/>
    <w:rsid w:val="009A579D"/>
    <w:rsid w:val="009B4E48"/>
    <w:rsid w:val="009D1A94"/>
    <w:rsid w:val="009D1C33"/>
    <w:rsid w:val="009D500B"/>
    <w:rsid w:val="009D6AAE"/>
    <w:rsid w:val="009E00E9"/>
    <w:rsid w:val="009E3297"/>
    <w:rsid w:val="009F038D"/>
    <w:rsid w:val="009F0BAA"/>
    <w:rsid w:val="009F734F"/>
    <w:rsid w:val="00A10EC4"/>
    <w:rsid w:val="00A117D5"/>
    <w:rsid w:val="00A13A53"/>
    <w:rsid w:val="00A220F9"/>
    <w:rsid w:val="00A246B6"/>
    <w:rsid w:val="00A47E70"/>
    <w:rsid w:val="00A50CF0"/>
    <w:rsid w:val="00A647F4"/>
    <w:rsid w:val="00A75246"/>
    <w:rsid w:val="00A7671C"/>
    <w:rsid w:val="00A76AF2"/>
    <w:rsid w:val="00A94337"/>
    <w:rsid w:val="00A94899"/>
    <w:rsid w:val="00AA2CBC"/>
    <w:rsid w:val="00AC5820"/>
    <w:rsid w:val="00AD1CD8"/>
    <w:rsid w:val="00AD3A35"/>
    <w:rsid w:val="00B16F9C"/>
    <w:rsid w:val="00B2135C"/>
    <w:rsid w:val="00B258BB"/>
    <w:rsid w:val="00B25D6B"/>
    <w:rsid w:val="00B3287D"/>
    <w:rsid w:val="00B35E98"/>
    <w:rsid w:val="00B56F30"/>
    <w:rsid w:val="00B67B97"/>
    <w:rsid w:val="00B70D71"/>
    <w:rsid w:val="00B929A4"/>
    <w:rsid w:val="00B968C8"/>
    <w:rsid w:val="00BA143A"/>
    <w:rsid w:val="00BA3EC5"/>
    <w:rsid w:val="00BA51D9"/>
    <w:rsid w:val="00BB1AEF"/>
    <w:rsid w:val="00BB5DFC"/>
    <w:rsid w:val="00BC1EE7"/>
    <w:rsid w:val="00BC5F22"/>
    <w:rsid w:val="00BC5F60"/>
    <w:rsid w:val="00BD279D"/>
    <w:rsid w:val="00BD6BB8"/>
    <w:rsid w:val="00C02967"/>
    <w:rsid w:val="00C13C62"/>
    <w:rsid w:val="00C15CF6"/>
    <w:rsid w:val="00C24A30"/>
    <w:rsid w:val="00C277EA"/>
    <w:rsid w:val="00C66BA2"/>
    <w:rsid w:val="00C72AEC"/>
    <w:rsid w:val="00C83833"/>
    <w:rsid w:val="00C870F6"/>
    <w:rsid w:val="00C95985"/>
    <w:rsid w:val="00CC5026"/>
    <w:rsid w:val="00CC5353"/>
    <w:rsid w:val="00CC68D0"/>
    <w:rsid w:val="00CE6CBC"/>
    <w:rsid w:val="00CE6EBF"/>
    <w:rsid w:val="00CF2DAD"/>
    <w:rsid w:val="00D03F9A"/>
    <w:rsid w:val="00D06D51"/>
    <w:rsid w:val="00D109F0"/>
    <w:rsid w:val="00D14031"/>
    <w:rsid w:val="00D21C30"/>
    <w:rsid w:val="00D24991"/>
    <w:rsid w:val="00D50255"/>
    <w:rsid w:val="00D60122"/>
    <w:rsid w:val="00D66520"/>
    <w:rsid w:val="00D673DC"/>
    <w:rsid w:val="00D84AE9"/>
    <w:rsid w:val="00D87017"/>
    <w:rsid w:val="00D9124E"/>
    <w:rsid w:val="00DB6ECF"/>
    <w:rsid w:val="00DD4660"/>
    <w:rsid w:val="00DD6D9B"/>
    <w:rsid w:val="00DE1362"/>
    <w:rsid w:val="00DE34CF"/>
    <w:rsid w:val="00DE673B"/>
    <w:rsid w:val="00E00BF8"/>
    <w:rsid w:val="00E10CBF"/>
    <w:rsid w:val="00E13F3D"/>
    <w:rsid w:val="00E274DC"/>
    <w:rsid w:val="00E30227"/>
    <w:rsid w:val="00E30DF0"/>
    <w:rsid w:val="00E34898"/>
    <w:rsid w:val="00E3719A"/>
    <w:rsid w:val="00E704E2"/>
    <w:rsid w:val="00E71323"/>
    <w:rsid w:val="00E90D86"/>
    <w:rsid w:val="00EB09B7"/>
    <w:rsid w:val="00EE4798"/>
    <w:rsid w:val="00EE7D7C"/>
    <w:rsid w:val="00EE7EB7"/>
    <w:rsid w:val="00F02DE3"/>
    <w:rsid w:val="00F07DD9"/>
    <w:rsid w:val="00F25D98"/>
    <w:rsid w:val="00F300FB"/>
    <w:rsid w:val="00F330DB"/>
    <w:rsid w:val="00F5137C"/>
    <w:rsid w:val="00F7392F"/>
    <w:rsid w:val="00F84F00"/>
    <w:rsid w:val="00F92FE0"/>
    <w:rsid w:val="00FA1348"/>
    <w:rsid w:val="00FA498C"/>
    <w:rsid w:val="00FA5136"/>
    <w:rsid w:val="00FB6386"/>
    <w:rsid w:val="00FD70BA"/>
    <w:rsid w:val="00FF60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ae">
    <w:name w:val="批注文字 字符"/>
    <w:link w:val="ad"/>
    <w:rsid w:val="00E30D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image" Target="media/image7.emf"/><Relationship Id="rId21" Type="http://schemas.openxmlformats.org/officeDocument/2006/relationships/oleObject" Target="embeddings/oleObject4.bin"/><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www.3gpp.org/ftp/tsg_sa/WG5_TM/TSGS5_163/Docs/S5-254484.zip"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e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oleObject7.bin"/><Relationship Id="rId30" Type="http://schemas.openxmlformats.org/officeDocument/2006/relationships/image" Target="media/image9.emf"/><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1050</TotalTime>
  <Pages>19</Pages>
  <Words>4038</Words>
  <Characters>23021</Characters>
  <Application>Microsoft Office Word</Application>
  <DocSecurity>0</DocSecurity>
  <Lines>191</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Huawei-1017</cp:lastModifiedBy>
  <cp:revision>84</cp:revision>
  <cp:lastPrinted>1899-12-31T23:00:00Z</cp:lastPrinted>
  <dcterms:created xsi:type="dcterms:W3CDTF">2025-09-12T02:30:00Z</dcterms:created>
  <dcterms:modified xsi:type="dcterms:W3CDTF">2025-10-17T01:17:00Z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